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35"/>
        <w:gridCol w:w="182"/>
      </w:tblGrid>
      <w:tr w:rsidR="00F9264B" w:rsidRPr="00DE219A" w14:paraId="345F9C6F" w14:textId="77777777" w:rsidTr="00971392">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05A12714" w:rsidR="007D7B52" w:rsidRPr="00DE219A" w:rsidRDefault="0008574C" w:rsidP="007D7B52">
            <w:pPr>
              <w:rPr>
                <w:rFonts w:ascii="Tahoma" w:hAnsi="Tahoma" w:cs="Tahoma"/>
                <w:sz w:val="22"/>
                <w:szCs w:val="22"/>
              </w:rPr>
            </w:pPr>
            <w:permStart w:id="1289103163" w:edGrp="everyone"/>
            <w:r w:rsidRPr="0008574C">
              <w:rPr>
                <w:rFonts w:ascii="Tahoma" w:hAnsi="Tahoma" w:cs="Tahoma"/>
                <w:sz w:val="22"/>
                <w:szCs w:val="22"/>
              </w:rPr>
              <w:t>Kenksmingo kodo automatizuotos analizės įrenginio ir kenksmingo kodo analizės įrenginio integravimo sprendimas</w:t>
            </w:r>
            <w:permEnd w:id="1289103163"/>
          </w:p>
        </w:tc>
      </w:tr>
      <w:tr w:rsidR="005A5832" w:rsidRPr="00DE219A" w14:paraId="5D51DD37" w14:textId="77777777" w:rsidTr="00971392">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971392">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971392">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971392">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971392">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971392">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971392">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971392">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Luminor Bank AS Lietuvos skyrius, banko kodas 40100</w:t>
            </w:r>
          </w:p>
        </w:tc>
      </w:tr>
      <w:tr w:rsidR="005A5832" w:rsidRPr="00DE219A" w14:paraId="598F544E" w14:textId="77777777" w:rsidTr="00971392">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971392">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971392">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00971392">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00971392">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971392">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971392">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971392">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971392">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971392">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971392">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971392">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971392">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971392">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971392">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971392">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00971392">
        <w:trPr>
          <w:trHeight w:val="268"/>
        </w:trPr>
        <w:tc>
          <w:tcPr>
            <w:tcW w:w="5503" w:type="dxa"/>
            <w:gridSpan w:val="5"/>
            <w:vAlign w:val="center"/>
          </w:tcPr>
          <w:p w14:paraId="18C06E0F" w14:textId="333FF5D1" w:rsidR="00971392" w:rsidRPr="00DE219A" w:rsidRDefault="00971392" w:rsidP="00B75EAA">
            <w:pPr>
              <w:pStyle w:val="ListParagraph"/>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3"/>
            <w:vAlign w:val="center"/>
          </w:tcPr>
          <w:p w14:paraId="294AE1CF" w14:textId="2C0E6E39" w:rsidR="00971392" w:rsidRPr="00DE219A" w:rsidRDefault="00971392"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00971392">
        <w:trPr>
          <w:trHeight w:val="300"/>
        </w:trPr>
        <w:tc>
          <w:tcPr>
            <w:tcW w:w="5503" w:type="dxa"/>
            <w:gridSpan w:val="5"/>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971392">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971392">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156899DD"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permStart w:id="724129505" w:edGrp="everyone"/>
            <w:r w:rsidR="0008574C" w:rsidRPr="0008574C">
              <w:rPr>
                <w:rFonts w:ascii="Tahoma" w:hAnsi="Tahoma" w:cs="Tahoma"/>
                <w:sz w:val="22"/>
                <w:szCs w:val="22"/>
              </w:rPr>
              <w:t>Kenksmingo kodo automatizuotos analizės įrenginio ir kenksmingo kodo analizės įrenginio integravimo sprendim</w:t>
            </w:r>
            <w:r w:rsidR="0008574C">
              <w:rPr>
                <w:rFonts w:ascii="Tahoma" w:hAnsi="Tahoma" w:cs="Tahoma"/>
                <w:sz w:val="22"/>
                <w:szCs w:val="22"/>
              </w:rPr>
              <w:t>ą</w:t>
            </w:r>
            <w:permEnd w:id="724129505"/>
            <w:r w:rsidRPr="00DE219A">
              <w:rPr>
                <w:rFonts w:ascii="Tahoma" w:hAnsi="Tahoma" w:cs="Tahoma"/>
                <w:color w:val="000000"/>
                <w:kern w:val="2"/>
                <w:sz w:val="22"/>
                <w:szCs w:val="22"/>
              </w:rPr>
              <w:t xml:space="preserve"> (toliau – Prekės).</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specifikacija“ (toliau – Techninė specifikacija) ir Sutarties priede Nr. 3 „Pasiūlymas“.</w:t>
            </w:r>
          </w:p>
        </w:tc>
      </w:tr>
      <w:tr w:rsidR="003B3511" w:rsidRPr="00DE219A" w14:paraId="72374341" w14:textId="77777777" w:rsidTr="00971392">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971392">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3.3. Informacija apie Europos Sąjungos lėšomis finansuojamą projektą arba kitą projektą</w:t>
            </w:r>
          </w:p>
        </w:tc>
        <w:tc>
          <w:tcPr>
            <w:tcW w:w="7063" w:type="dxa"/>
            <w:gridSpan w:val="6"/>
            <w:vAlign w:val="center"/>
          </w:tcPr>
          <w:p w14:paraId="405D1104" w14:textId="78563576"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t xml:space="preserve">Europos Sąjungos lėšomis bendrai finansuojamo projekto Nr. </w:t>
            </w:r>
            <w:r w:rsidR="00D44830" w:rsidRPr="00D44830">
              <w:rPr>
                <w:rFonts w:ascii="Tahoma" w:hAnsi="Tahoma" w:cs="Tahoma"/>
                <w:kern w:val="2"/>
                <w:sz w:val="22"/>
                <w:szCs w:val="22"/>
              </w:rPr>
              <w:t>Nr. 05-002-P</w:t>
            </w:r>
            <w:r w:rsidRPr="00DE219A">
              <w:rPr>
                <w:rFonts w:ascii="Tahoma" w:hAnsi="Tahoma" w:cs="Tahoma"/>
                <w:color w:val="4472C4"/>
                <w:kern w:val="2"/>
                <w:sz w:val="22"/>
                <w:szCs w:val="22"/>
              </w:rPr>
              <w:t xml:space="preserve"> </w:t>
            </w:r>
            <w:r w:rsidR="00D44830">
              <w:rPr>
                <w:rFonts w:ascii="Tahoma" w:hAnsi="Tahoma" w:cs="Tahoma"/>
                <w:color w:val="4472C4"/>
                <w:kern w:val="2"/>
                <w:sz w:val="22"/>
                <w:szCs w:val="22"/>
              </w:rPr>
              <w:t>„</w:t>
            </w:r>
            <w:proofErr w:type="spellStart"/>
            <w:r w:rsidR="00D44830" w:rsidRPr="00D44830">
              <w:rPr>
                <w:rFonts w:ascii="Tahoma" w:hAnsi="Tahoma" w:cs="Tahoma"/>
                <w:kern w:val="2"/>
                <w:sz w:val="22"/>
                <w:szCs w:val="22"/>
                <w:lang w:val="en-US"/>
              </w:rPr>
              <w:t>Nacionalinės</w:t>
            </w:r>
            <w:proofErr w:type="spellEnd"/>
            <w:r w:rsidR="00D44830" w:rsidRPr="00D44830">
              <w:rPr>
                <w:rFonts w:ascii="Tahoma" w:hAnsi="Tahoma" w:cs="Tahoma"/>
                <w:kern w:val="2"/>
                <w:sz w:val="22"/>
                <w:szCs w:val="22"/>
                <w:lang w:val="en-US"/>
              </w:rPr>
              <w:t xml:space="preserve"> SOC/CSIRT </w:t>
            </w:r>
            <w:proofErr w:type="spellStart"/>
            <w:r w:rsidR="00D44830" w:rsidRPr="00D44830">
              <w:rPr>
                <w:rFonts w:ascii="Tahoma" w:hAnsi="Tahoma" w:cs="Tahoma"/>
                <w:kern w:val="2"/>
                <w:sz w:val="22"/>
                <w:szCs w:val="22"/>
                <w:lang w:val="en-US"/>
              </w:rPr>
              <w:t>modulinės</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sistemos</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suteikiančios</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galimybę</w:t>
            </w:r>
            <w:proofErr w:type="spellEnd"/>
            <w:r w:rsidR="00D44830" w:rsidRPr="00D44830">
              <w:rPr>
                <w:rFonts w:ascii="Tahoma" w:hAnsi="Tahoma" w:cs="Tahoma"/>
                <w:kern w:val="2"/>
                <w:sz w:val="22"/>
                <w:szCs w:val="22"/>
                <w:lang w:val="en-US"/>
              </w:rPr>
              <w:t xml:space="preserve"> SOC/CSIRT </w:t>
            </w:r>
            <w:proofErr w:type="spellStart"/>
            <w:r w:rsidR="00D44830" w:rsidRPr="00D44830">
              <w:rPr>
                <w:rFonts w:ascii="Tahoma" w:hAnsi="Tahoma" w:cs="Tahoma"/>
                <w:kern w:val="2"/>
                <w:sz w:val="22"/>
                <w:szCs w:val="22"/>
                <w:lang w:val="en-US"/>
              </w:rPr>
              <w:t>paslaugomis</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naudotis</w:t>
            </w:r>
            <w:proofErr w:type="spellEnd"/>
            <w:r w:rsidR="00D44830" w:rsidRPr="00D44830">
              <w:rPr>
                <w:rFonts w:ascii="Tahoma" w:hAnsi="Tahoma" w:cs="Tahoma"/>
                <w:kern w:val="2"/>
                <w:sz w:val="22"/>
                <w:szCs w:val="22"/>
                <w:lang w:val="en-US"/>
              </w:rPr>
              <w:t xml:space="preserve"> TIS2 </w:t>
            </w:r>
            <w:proofErr w:type="spellStart"/>
            <w:r w:rsidR="00D44830" w:rsidRPr="00D44830">
              <w:rPr>
                <w:rFonts w:ascii="Tahoma" w:hAnsi="Tahoma" w:cs="Tahoma"/>
                <w:kern w:val="2"/>
                <w:sz w:val="22"/>
                <w:szCs w:val="22"/>
                <w:lang w:val="en-US"/>
              </w:rPr>
              <w:t>direktyvoje</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nurodytų</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sektorių</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kibernetinio</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saugumo</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subjektams</w:t>
            </w:r>
            <w:proofErr w:type="spellEnd"/>
            <w:r w:rsidR="00D44830" w:rsidRPr="00D44830">
              <w:rPr>
                <w:rFonts w:ascii="Tahoma" w:hAnsi="Tahoma" w:cs="Tahoma"/>
                <w:kern w:val="2"/>
                <w:sz w:val="22"/>
                <w:szCs w:val="22"/>
                <w:lang w:val="en-US"/>
              </w:rPr>
              <w:t xml:space="preserve">, </w:t>
            </w:r>
            <w:proofErr w:type="spellStart"/>
            <w:r w:rsidR="00D44830" w:rsidRPr="00D44830">
              <w:rPr>
                <w:rFonts w:ascii="Tahoma" w:hAnsi="Tahoma" w:cs="Tahoma"/>
                <w:kern w:val="2"/>
                <w:sz w:val="22"/>
                <w:szCs w:val="22"/>
                <w:lang w:val="en-US"/>
              </w:rPr>
              <w:t>sukūrimas</w:t>
            </w:r>
            <w:proofErr w:type="spellEnd"/>
            <w:r w:rsidR="00D44830">
              <w:rPr>
                <w:rFonts w:ascii="Tahoma" w:hAnsi="Tahoma" w:cs="Tahoma"/>
                <w:kern w:val="2"/>
                <w:sz w:val="22"/>
                <w:szCs w:val="22"/>
                <w:lang w:val="en-US"/>
              </w:rPr>
              <w:t>”</w:t>
            </w:r>
            <w:permEnd w:id="2032818888"/>
          </w:p>
        </w:tc>
      </w:tr>
      <w:tr w:rsidR="003B3511" w:rsidRPr="00DE219A" w14:paraId="65B8138B" w14:textId="77777777" w:rsidTr="00971392">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00971392">
        <w:trPr>
          <w:trHeight w:val="406"/>
        </w:trPr>
        <w:tc>
          <w:tcPr>
            <w:tcW w:w="2717"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7063" w:type="dxa"/>
            <w:gridSpan w:val="6"/>
            <w:vAlign w:val="center"/>
          </w:tcPr>
          <w:p w14:paraId="111937FE" w14:textId="4E617912" w:rsidR="003B3511" w:rsidRPr="00C001D1" w:rsidRDefault="003B3511" w:rsidP="003B3511">
            <w:pPr>
              <w:jc w:val="both"/>
              <w:rPr>
                <w:rFonts w:ascii="Tahoma" w:hAnsi="Tahoma" w:cs="Tahoma"/>
                <w:b/>
                <w:bCs/>
                <w:kern w:val="2"/>
                <w:sz w:val="22"/>
                <w:szCs w:val="22"/>
              </w:rPr>
            </w:pPr>
            <w:r w:rsidRPr="00C001D1">
              <w:rPr>
                <w:rFonts w:ascii="Tahoma" w:hAnsi="Tahoma" w:cs="Tahoma"/>
                <w:kern w:val="2"/>
                <w:sz w:val="22"/>
                <w:szCs w:val="22"/>
              </w:rPr>
              <w:t xml:space="preserve">Tiekėjas  įsipareigoja Prekes </w:t>
            </w:r>
            <w:permStart w:id="1305568134" w:edGrp="everyone"/>
            <w:sdt>
              <w:sdtPr>
                <w:rPr>
                  <w:rFonts w:ascii="Tahoma" w:hAnsi="Tahoma" w:cs="Tahoma"/>
                  <w:kern w:val="2"/>
                  <w:sz w:val="22"/>
                  <w:szCs w:val="22"/>
                </w:rPr>
                <w:id w:val="-397205942"/>
                <w:placeholder>
                  <w:docPart w:val="1B4D1AD96CFE44A69566C85CDB6BA704"/>
                </w:placeholder>
                <w:comboBox>
                  <w:listItem w:value="Choose an item."/>
                  <w:listItem w:displayText="(visą Prekių kiekį)" w:value="(visą Prekių kiekį)"/>
                  <w:listItem w:displayText="(pagal atskirą užsakymą) " w:value="(pagal atskirą užsakymą) "/>
                </w:comboBox>
              </w:sdtPr>
              <w:sdtContent>
                <w:r w:rsidR="008B4704" w:rsidRPr="00C001D1">
                  <w:rPr>
                    <w:rFonts w:ascii="Tahoma" w:hAnsi="Tahoma" w:cs="Tahoma"/>
                    <w:kern w:val="2"/>
                    <w:sz w:val="22"/>
                    <w:szCs w:val="22"/>
                  </w:rPr>
                  <w:t>(visą Prekių kiekį)</w:t>
                </w:r>
              </w:sdtContent>
            </w:sdt>
            <w:r w:rsidRPr="00C001D1">
              <w:rPr>
                <w:rFonts w:ascii="Tahoma" w:hAnsi="Tahoma" w:cs="Tahoma"/>
                <w:kern w:val="2"/>
                <w:sz w:val="22"/>
                <w:szCs w:val="22"/>
              </w:rPr>
              <w:t xml:space="preserve"> </w:t>
            </w:r>
            <w:permEnd w:id="1305568134"/>
            <w:r w:rsidRPr="00C001D1">
              <w:rPr>
                <w:rFonts w:ascii="Tahoma" w:hAnsi="Tahoma" w:cs="Tahoma"/>
                <w:kern w:val="2"/>
                <w:sz w:val="22"/>
                <w:szCs w:val="22"/>
              </w:rPr>
              <w:t>pristatyti</w:t>
            </w:r>
            <w:r w:rsidR="008B4704" w:rsidRPr="00C001D1">
              <w:rPr>
                <w:rFonts w:ascii="Tahoma" w:hAnsi="Tahoma" w:cs="Tahoma"/>
                <w:kern w:val="2"/>
                <w:sz w:val="22"/>
                <w:szCs w:val="22"/>
              </w:rPr>
              <w:t>,</w:t>
            </w:r>
            <w:r w:rsidRPr="00C001D1">
              <w:rPr>
                <w:rFonts w:ascii="Tahoma" w:hAnsi="Tahoma" w:cs="Tahoma"/>
                <w:kern w:val="2"/>
                <w:sz w:val="22"/>
                <w:szCs w:val="22"/>
              </w:rPr>
              <w:t xml:space="preserve"> </w:t>
            </w:r>
            <w:r w:rsidR="008B4704" w:rsidRPr="00C001D1">
              <w:rPr>
                <w:rFonts w:ascii="Tahoma" w:hAnsi="Tahoma"/>
                <w:sz w:val="22"/>
                <w:szCs w:val="22"/>
              </w:rPr>
              <w:t xml:space="preserve">sudiegti, sukonfigūruoti ir aktyvuoti </w:t>
            </w:r>
            <w:r w:rsidRPr="00C001D1">
              <w:rPr>
                <w:rFonts w:ascii="Tahoma" w:hAnsi="Tahoma" w:cs="Tahoma"/>
                <w:b/>
                <w:bCs/>
                <w:kern w:val="2"/>
                <w:sz w:val="22"/>
                <w:szCs w:val="22"/>
              </w:rPr>
              <w:t xml:space="preserve">ne vėliau kaip per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8B4704" w:rsidRPr="00C001D1">
                  <w:rPr>
                    <w:rFonts w:ascii="Tahoma" w:hAnsi="Tahoma" w:cs="Tahoma"/>
                    <w:bCs/>
                    <w:kern w:val="2"/>
                    <w:sz w:val="22"/>
                    <w:szCs w:val="22"/>
                  </w:rPr>
                  <w:t>30 kalendorinių dienų</w:t>
                </w:r>
              </w:sdtContent>
            </w:sdt>
            <w:permEnd w:id="357246097"/>
            <w:r w:rsidRPr="00C001D1">
              <w:rPr>
                <w:rFonts w:ascii="Tahoma" w:hAnsi="Tahoma" w:cs="Tahoma"/>
                <w:b/>
                <w:bCs/>
                <w:kern w:val="2"/>
                <w:sz w:val="22"/>
                <w:szCs w:val="22"/>
              </w:rPr>
              <w:t xml:space="preserve"> </w:t>
            </w:r>
            <w:r w:rsidRPr="00C001D1">
              <w:rPr>
                <w:rFonts w:ascii="Tahoma" w:hAnsi="Tahoma" w:cs="Tahoma"/>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Content>
                <w:r w:rsidR="0083424E" w:rsidRPr="0083424E">
                  <w:rPr>
                    <w:rFonts w:ascii="Tahoma" w:hAnsi="Tahoma" w:cs="Tahoma"/>
                    <w:kern w:val="2"/>
                    <w:sz w:val="22"/>
                    <w:szCs w:val="22"/>
                  </w:rPr>
                  <w:t>nuo Sutarties įsigaliojimo dienos</w:t>
                </w:r>
                <w:r w:rsidR="0083424E">
                  <w:rPr>
                    <w:rFonts w:ascii="Tahoma" w:hAnsi="Tahoma" w:cs="Tahoma"/>
                    <w:kern w:val="2"/>
                    <w:sz w:val="22"/>
                    <w:szCs w:val="22"/>
                  </w:rPr>
                  <w:t>,</w:t>
                </w:r>
                <w:r w:rsidR="0083424E" w:rsidRPr="0083424E">
                  <w:rPr>
                    <w:rFonts w:ascii="Tahoma" w:hAnsi="Tahoma" w:cs="Tahoma"/>
                    <w:kern w:val="2"/>
                    <w:sz w:val="22"/>
                    <w:szCs w:val="22"/>
                  </w:rPr>
                  <w:t xml:space="preserve"> kartu su </w:t>
                </w:r>
                <w:proofErr w:type="spellStart"/>
                <w:r w:rsidR="0083424E" w:rsidRPr="0083424E">
                  <w:rPr>
                    <w:rFonts w:ascii="Tahoma" w:hAnsi="Tahoma" w:cs="Tahoma"/>
                    <w:kern w:val="2"/>
                    <w:sz w:val="22"/>
                    <w:szCs w:val="22"/>
                  </w:rPr>
                  <w:t>Smėliadėžės</w:t>
                </w:r>
                <w:proofErr w:type="spellEnd"/>
                <w:r w:rsidR="0083424E" w:rsidRPr="0083424E">
                  <w:rPr>
                    <w:rFonts w:ascii="Tahoma" w:hAnsi="Tahoma" w:cs="Tahoma"/>
                    <w:kern w:val="2"/>
                    <w:sz w:val="22"/>
                    <w:szCs w:val="22"/>
                  </w:rPr>
                  <w:t xml:space="preserve"> sprendimo naudojimui reikalingomis licencijomis</w:t>
                </w:r>
                <w:r w:rsidR="0083424E">
                  <w:rPr>
                    <w:rFonts w:ascii="Tahoma" w:hAnsi="Tahoma" w:cs="Tahoma"/>
                    <w:kern w:val="2"/>
                    <w:sz w:val="22"/>
                    <w:szCs w:val="22"/>
                  </w:rPr>
                  <w:t>,</w:t>
                </w:r>
                <w:r w:rsidR="0083424E" w:rsidRPr="0083424E">
                  <w:rPr>
                    <w:rFonts w:ascii="Tahoma" w:hAnsi="Tahoma" w:cs="Tahoma"/>
                    <w:kern w:val="2"/>
                    <w:sz w:val="22"/>
                    <w:szCs w:val="22"/>
                  </w:rPr>
                  <w:t xml:space="preserve"> šiuo adresu:</w:t>
                </w:r>
              </w:sdtContent>
            </w:sdt>
            <w:permEnd w:id="41427656"/>
            <w:r w:rsidRPr="00C001D1">
              <w:rPr>
                <w:rFonts w:ascii="Tahoma" w:hAnsi="Tahoma" w:cs="Tahoma"/>
                <w:sz w:val="22"/>
                <w:szCs w:val="22"/>
              </w:rPr>
              <w:t xml:space="preserve"> </w:t>
            </w:r>
            <w:bookmarkStart w:id="1" w:name="_Hlk174087447"/>
            <w:permStart w:id="1494752126" w:edGrp="everyone"/>
            <w:sdt>
              <w:sdtPr>
                <w:rPr>
                  <w:rFonts w:ascii="Tahoma" w:hAnsi="Tahoma" w:cs="Tahoma"/>
                  <w:sz w:val="22"/>
                  <w:szCs w:val="22"/>
                </w:rPr>
                <w:id w:val="-1013445410"/>
                <w:placeholder>
                  <w:docPart w:val="6D1F21AD325D489A941E7D44345E7022"/>
                </w:placeholder>
                <w:comboBox>
                  <w:listItem w:value="Choose an item."/>
                  <w:listItem w:displayText="Lvivo g. 25-101, Vilnius." w:value="Lvivo g. 25-101, Vilnius."/>
                  <w:listItem w:displayText="Lvivo g. 25-101, Vilnius. Prekių pristatymo vieta gali būti keičiama Vilniaus miesto ribose" w:value="Lvivo g. 25-101, Vilnius. Prekių pristatymo vieta gali būti keičiama Vilniaus miesto ribose"/>
                  <w:listItem w:displayText="Studentų g. 39, Vilnius." w:value="Studentų g. 39, Vilnius."/>
                  <w:listItem w:displayText="Studentų g. 39, Vilnius. Prekių pristatymo vieta gali būti keičiama Vilniaus miesto ribose" w:value="Studentų g. 39, Vilnius. Prekių pristatymo vieta gali būti keičiama Vilniaus miesto ribose"/>
                  <w:listItem w:displayText="Lvivo g. 25-101, Studentų g. 39, Vilnius. Prekių pristatymo vieta gali būti keičiama Vilniaus miesto ribose." w:value="Lvivo g. 25-101, Studentų g. 39, Vilnius. Prekių pristatymo vieta gali būti keičiama Vilniaus miesto ribose."/>
                </w:comboBox>
              </w:sdtPr>
              <w:sdtContent>
                <w:r w:rsidR="008B4704" w:rsidRPr="00C001D1">
                  <w:rPr>
                    <w:rFonts w:ascii="Tahoma" w:hAnsi="Tahoma" w:cs="Tahoma"/>
                    <w:sz w:val="22"/>
                    <w:szCs w:val="22"/>
                  </w:rPr>
                  <w:t>Studentų g. 39, Vilnius. Prekių pristatymo vieta gali būti keičiama Vilniaus miesto ribose</w:t>
                </w:r>
              </w:sdtContent>
            </w:sdt>
            <w:bookmarkEnd w:id="1"/>
            <w:permEnd w:id="1494752126"/>
            <w:r w:rsidRPr="00C001D1">
              <w:rPr>
                <w:rFonts w:ascii="Tahoma" w:hAnsi="Tahoma" w:cs="Tahoma"/>
                <w:color w:val="FF0000"/>
                <w:kern w:val="2"/>
                <w:sz w:val="22"/>
                <w:szCs w:val="22"/>
              </w:rPr>
              <w:t xml:space="preserve"> </w:t>
            </w:r>
          </w:p>
        </w:tc>
      </w:tr>
      <w:tr w:rsidR="003B3511" w:rsidRPr="00DE219A" w14:paraId="3CFCD56B" w14:textId="77777777" w:rsidTr="00971392">
        <w:trPr>
          <w:trHeight w:val="300"/>
        </w:trPr>
        <w:tc>
          <w:tcPr>
            <w:tcW w:w="2717"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7063" w:type="dxa"/>
            <w:gridSpan w:val="6"/>
            <w:vAlign w:val="center"/>
          </w:tcPr>
          <w:p w14:paraId="7A5BC5B8" w14:textId="77777777"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Netaikoma</w:t>
            </w:r>
          </w:p>
          <w:p w14:paraId="4DD75E30" w14:textId="77777777" w:rsidR="003B3511" w:rsidRPr="00DE219A" w:rsidRDefault="003B3511" w:rsidP="003B3511">
            <w:pPr>
              <w:jc w:val="both"/>
              <w:rPr>
                <w:rFonts w:ascii="Tahoma" w:hAnsi="Tahoma" w:cs="Tahoma"/>
                <w:color w:val="1F4E79"/>
                <w:kern w:val="2"/>
                <w:sz w:val="22"/>
                <w:szCs w:val="22"/>
              </w:rPr>
            </w:pPr>
          </w:p>
          <w:permEnd w:id="1384468120"/>
          <w:p w14:paraId="378679D6" w14:textId="7BD6DE70" w:rsidR="003B3511" w:rsidRPr="00DE219A" w:rsidRDefault="003B3511" w:rsidP="003B3511">
            <w:pPr>
              <w:jc w:val="both"/>
              <w:rPr>
                <w:rFonts w:ascii="Tahoma" w:hAnsi="Tahoma" w:cs="Tahoma"/>
                <w:kern w:val="2"/>
                <w:sz w:val="22"/>
                <w:szCs w:val="22"/>
              </w:rPr>
            </w:pPr>
          </w:p>
        </w:tc>
      </w:tr>
      <w:tr w:rsidR="003B3511" w:rsidRPr="00DE219A" w14:paraId="41F6584C" w14:textId="77777777" w:rsidTr="00971392">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5DC31DB1" w14:textId="77777777" w:rsidR="002C1EC2" w:rsidRPr="00DE219A" w:rsidRDefault="002C1EC2" w:rsidP="002C1EC2">
            <w:pPr>
              <w:jc w:val="both"/>
              <w:rPr>
                <w:rFonts w:ascii="Tahoma" w:hAnsi="Tahoma" w:cs="Tahoma"/>
                <w:kern w:val="2"/>
                <w:sz w:val="22"/>
                <w:szCs w:val="22"/>
              </w:rPr>
            </w:pPr>
            <w:permStart w:id="2010253144" w:edGrp="everyone"/>
            <w:r w:rsidRPr="00DE219A">
              <w:rPr>
                <w:rFonts w:ascii="Tahoma" w:hAnsi="Tahoma" w:cs="Tahoma"/>
                <w:kern w:val="2"/>
                <w:sz w:val="22"/>
                <w:szCs w:val="22"/>
              </w:rPr>
              <w:t>Netaikoma</w:t>
            </w:r>
          </w:p>
          <w:p w14:paraId="2156F415" w14:textId="77777777" w:rsidR="002C1EC2" w:rsidRPr="00DE219A" w:rsidRDefault="002C1EC2" w:rsidP="002C1EC2">
            <w:pPr>
              <w:jc w:val="both"/>
              <w:rPr>
                <w:rFonts w:ascii="Tahoma" w:hAnsi="Tahoma" w:cs="Tahoma"/>
                <w:color w:val="1F4E79"/>
                <w:kern w:val="2"/>
                <w:sz w:val="22"/>
                <w:szCs w:val="22"/>
              </w:rPr>
            </w:pPr>
          </w:p>
          <w:permEnd w:id="2010253144"/>
          <w:p w14:paraId="335E4128" w14:textId="1B664B58" w:rsidR="003B3511" w:rsidRPr="00DE219A" w:rsidRDefault="003B3511" w:rsidP="003B3511">
            <w:pPr>
              <w:jc w:val="both"/>
              <w:rPr>
                <w:rFonts w:ascii="Tahoma" w:hAnsi="Tahoma" w:cs="Tahoma"/>
                <w:color w:val="000000" w:themeColor="text1"/>
                <w:kern w:val="2"/>
                <w:sz w:val="22"/>
                <w:szCs w:val="22"/>
              </w:rPr>
            </w:pPr>
          </w:p>
        </w:tc>
      </w:tr>
      <w:tr w:rsidR="003B3511" w:rsidRPr="00DE219A" w14:paraId="0FFE11E0" w14:textId="77777777" w:rsidTr="00971392">
        <w:trPr>
          <w:trHeight w:val="300"/>
        </w:trPr>
        <w:tc>
          <w:tcPr>
            <w:tcW w:w="2717" w:type="dxa"/>
            <w:gridSpan w:val="2"/>
            <w:vAlign w:val="center"/>
          </w:tcPr>
          <w:p w14:paraId="22A6415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4.4. Dėl Prekių pristatymo dalimis vertės / apimties</w:t>
            </w:r>
          </w:p>
        </w:tc>
        <w:permStart w:id="1299909117" w:edGrp="everyone"/>
        <w:tc>
          <w:tcPr>
            <w:tcW w:w="7063" w:type="dxa"/>
            <w:gridSpan w:val="6"/>
            <w:vAlign w:val="center"/>
          </w:tcPr>
          <w:p w14:paraId="0BBA954B" w14:textId="4D50EE43"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08574C">
                  <w:rPr>
                    <w:rFonts w:ascii="Tahoma" w:hAnsi="Tahoma" w:cs="Tahoma"/>
                    <w:kern w:val="2"/>
                    <w:sz w:val="22"/>
                    <w:szCs w:val="22"/>
                  </w:rPr>
                  <w:t>Netaikoma</w:t>
                </w:r>
              </w:sdtContent>
            </w:sdt>
            <w:permEnd w:id="1299909117"/>
          </w:p>
        </w:tc>
      </w:tr>
      <w:tr w:rsidR="003B3511" w:rsidRPr="00DE219A" w14:paraId="13257C52" w14:textId="77777777" w:rsidTr="00971392">
        <w:trPr>
          <w:trHeight w:val="300"/>
        </w:trPr>
        <w:tc>
          <w:tcPr>
            <w:tcW w:w="2717"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7063"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5D2D1783"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08574C">
                  <w:rPr>
                    <w:rFonts w:ascii="Tahoma" w:hAnsi="Tahoma" w:cs="Tahoma"/>
                    <w:sz w:val="22"/>
                    <w:szCs w:val="22"/>
                  </w:rPr>
                  <w:t>Taip</w:t>
                </w:r>
              </w:sdtContent>
            </w:sdt>
            <w:r>
              <w:t>;</w:t>
            </w:r>
          </w:p>
          <w:permEnd w:id="1311535550"/>
          <w:p w14:paraId="75531809" w14:textId="178F5CC5"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AF68B4">
                  <w:rPr>
                    <w:rFonts w:ascii="Tahoma" w:hAnsi="Tahoma" w:cs="Tahoma"/>
                    <w:sz w:val="22"/>
                    <w:szCs w:val="22"/>
                  </w:rPr>
                  <w:t>Taip</w:t>
                </w:r>
              </w:sdtContent>
            </w:sdt>
            <w:permEnd w:id="1987327942"/>
            <w:r>
              <w:t>;</w:t>
            </w:r>
          </w:p>
          <w:p w14:paraId="193EA522" w14:textId="272AF806" w:rsidR="003B3511" w:rsidRPr="007C5FE6" w:rsidRDefault="003B3511" w:rsidP="003B3511">
            <w:pPr>
              <w:pStyle w:val="ListParagraph"/>
              <w:numPr>
                <w:ilvl w:val="2"/>
                <w:numId w:val="5"/>
              </w:numPr>
              <w:jc w:val="both"/>
              <w:rPr>
                <w:rFonts w:ascii="Tahoma" w:hAnsi="Tahoma" w:cs="Tahoma"/>
                <w:kern w:val="2"/>
                <w:sz w:val="22"/>
                <w:szCs w:val="22"/>
              </w:rPr>
            </w:pPr>
            <w:permStart w:id="1903258153" w:edGrp="everyone"/>
            <w:r w:rsidRPr="00DE219A">
              <w:rPr>
                <w:rFonts w:ascii="Tahoma" w:hAnsi="Tahoma" w:cs="Tahoma"/>
                <w:sz w:val="22"/>
                <w:szCs w:val="22"/>
              </w:rPr>
              <w:t>Į</w:t>
            </w:r>
            <w:r w:rsidR="00AF68B4">
              <w:rPr>
                <w:rFonts w:ascii="Tahoma" w:hAnsi="Tahoma" w:cs="Tahoma"/>
                <w:sz w:val="22"/>
                <w:szCs w:val="22"/>
              </w:rPr>
              <w:t xml:space="preserve">rangos ir programinių sprendimo diegimo eigos specifikacija ir jų </w:t>
            </w:r>
            <w:r w:rsidR="009A00EF">
              <w:rPr>
                <w:rFonts w:ascii="Tahoma" w:hAnsi="Tahoma" w:cs="Tahoma"/>
                <w:sz w:val="22"/>
                <w:szCs w:val="22"/>
              </w:rPr>
              <w:t>konfigūracijos</w:t>
            </w:r>
            <w:r w:rsidR="00AF68B4">
              <w:rPr>
                <w:rFonts w:ascii="Tahoma" w:hAnsi="Tahoma" w:cs="Tahoma"/>
                <w:sz w:val="22"/>
                <w:szCs w:val="22"/>
              </w:rPr>
              <w:t xml:space="preserve"> aprašymai</w:t>
            </w:r>
            <w:r>
              <w:rPr>
                <w:rFonts w:ascii="Tahoma" w:hAnsi="Tahoma" w:cs="Tahoma"/>
                <w:sz w:val="22"/>
                <w:szCs w:val="22"/>
              </w:rPr>
              <w:t>;</w:t>
            </w:r>
          </w:p>
          <w:p w14:paraId="338AFA2A" w14:textId="27DFA05E" w:rsidR="003B3511" w:rsidRPr="007C5FE6" w:rsidRDefault="00AF68B4" w:rsidP="003B3511">
            <w:pPr>
              <w:pStyle w:val="ListParagraph"/>
              <w:numPr>
                <w:ilvl w:val="2"/>
                <w:numId w:val="5"/>
              </w:numPr>
              <w:jc w:val="both"/>
              <w:rPr>
                <w:rFonts w:ascii="Tahoma" w:hAnsi="Tahoma" w:cs="Tahoma"/>
                <w:kern w:val="2"/>
                <w:sz w:val="22"/>
                <w:szCs w:val="22"/>
              </w:rPr>
            </w:pPr>
            <w:r>
              <w:rPr>
                <w:rFonts w:ascii="Tahoma" w:hAnsi="Tahoma" w:cs="Tahoma"/>
                <w:kern w:val="2"/>
                <w:sz w:val="22"/>
                <w:szCs w:val="22"/>
              </w:rPr>
              <w:t>Naudotojų ir administratorių instrukcijos</w:t>
            </w:r>
            <w:r w:rsidR="003B3511">
              <w:rPr>
                <w:rFonts w:ascii="Tahoma" w:hAnsi="Tahoma" w:cs="Tahoma"/>
                <w:kern w:val="2"/>
                <w:sz w:val="22"/>
                <w:szCs w:val="22"/>
              </w:rPr>
              <w:t>.</w:t>
            </w:r>
          </w:p>
          <w:permEnd w:id="1903258153"/>
          <w:p w14:paraId="6CEF824B" w14:textId="77777777" w:rsidR="003B3511" w:rsidRDefault="003B3511" w:rsidP="003B3511">
            <w:pPr>
              <w:jc w:val="both"/>
              <w:rPr>
                <w:rFonts w:ascii="Tahoma" w:hAnsi="Tahoma" w:cs="Tahoma"/>
                <w:kern w:val="2"/>
                <w:sz w:val="22"/>
                <w:szCs w:val="22"/>
              </w:rPr>
            </w:pPr>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00971392">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971392">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6"/>
            <w:vAlign w:val="center"/>
          </w:tcPr>
          <w:p w14:paraId="47549270" w14:textId="4D967D23" w:rsidR="003B3511" w:rsidRPr="00DE219A" w:rsidRDefault="00000000" w:rsidP="003B3511">
            <w:pPr>
              <w:jc w:val="both"/>
              <w:rPr>
                <w:rFonts w:ascii="Tahoma" w:hAnsi="Tahoma" w:cs="Tahoma"/>
                <w:color w:val="4472C4"/>
                <w:kern w:val="2"/>
                <w:sz w:val="22"/>
                <w:szCs w:val="22"/>
              </w:rPr>
            </w:pPr>
            <w:sdt>
              <w:sdtPr>
                <w:rPr>
                  <w:rFonts w:ascii="Tahoma" w:hAnsi="Tahoma" w:cs="Tahoma"/>
                  <w:color w:val="4472C4"/>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08574C">
                  <w:rPr>
                    <w:rFonts w:ascii="Tahoma" w:hAnsi="Tahoma" w:cs="Tahoma"/>
                    <w:color w:val="4472C4"/>
                    <w:kern w:val="2"/>
                    <w:sz w:val="22"/>
                    <w:szCs w:val="22"/>
                  </w:rPr>
                  <w:t xml:space="preserve">Fiksuotos kainos </w:t>
                </w:r>
                <w:permEnd w:id="629760924"/>
              </w:sdtContent>
            </w:sdt>
          </w:p>
        </w:tc>
      </w:tr>
      <w:tr w:rsidR="003B3511" w:rsidRPr="00DE219A" w14:paraId="5E1EC0A0" w14:textId="77777777" w:rsidTr="00971392">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67417F22" w14:textId="05BD006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1058093371" w:edGrp="everyone"/>
            <w:sdt>
              <w:sdtPr>
                <w:rPr>
                  <w:rFonts w:ascii="Tahoma" w:hAnsi="Tahoma" w:cs="Tahoma"/>
                  <w:color w:val="000000"/>
                  <w:kern w:val="2"/>
                  <w:sz w:val="22"/>
                  <w:szCs w:val="22"/>
                </w:rPr>
                <w:id w:val="2085868092"/>
                <w:placeholder>
                  <w:docPart w:val="C8D84936A6CD41DDAFEC781B3A1B6C36"/>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08574C">
                  <w:rPr>
                    <w:rFonts w:ascii="Tahoma" w:hAnsi="Tahoma" w:cs="Tahoma"/>
                    <w:color w:val="000000"/>
                    <w:kern w:val="2"/>
                    <w:sz w:val="22"/>
                    <w:szCs w:val="22"/>
                  </w:rPr>
                  <w:t>Tiekėjo pasiūlymo kainai be PVM, nurodytai už visą pirkimo dokumentuose ir Sutartyje nurodytą Prekių kiekį ir (ar) apimtį.</w:t>
                </w:r>
              </w:sdtContent>
            </w:sdt>
            <w:permEnd w:id="1058093371"/>
            <w:r w:rsidRPr="00DE219A">
              <w:rPr>
                <w:rFonts w:ascii="Tahoma" w:hAnsi="Tahoma" w:cs="Tahoma"/>
                <w:kern w:val="2"/>
                <w:sz w:val="22"/>
                <w:szCs w:val="22"/>
              </w:rPr>
              <w:t xml:space="preserve"> </w:t>
            </w:r>
          </w:p>
          <w:p w14:paraId="0A82DD88" w14:textId="1A87CFF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permStart w:id="1655798267" w:edGrp="everyone"/>
            <w:r w:rsidRPr="00DE219A">
              <w:rPr>
                <w:rFonts w:ascii="Tahoma" w:hAnsi="Tahoma" w:cs="Tahoma"/>
                <w:color w:val="4472C4"/>
                <w:kern w:val="2"/>
                <w:sz w:val="22"/>
                <w:szCs w:val="22"/>
              </w:rPr>
              <w:t>(nurodyti sumą skaičiais)</w:t>
            </w:r>
            <w:permEnd w:id="1655798267"/>
            <w:r w:rsidRPr="00DE219A">
              <w:rPr>
                <w:rFonts w:ascii="Tahoma" w:hAnsi="Tahoma" w:cs="Tahoma"/>
                <w:kern w:val="2"/>
                <w:sz w:val="22"/>
                <w:szCs w:val="22"/>
              </w:rPr>
              <w:t xml:space="preserve"> Eur, be pridėtinės vertės mokesčio (toliau – PVM). </w:t>
            </w:r>
          </w:p>
          <w:p w14:paraId="597963A6" w14:textId="25E97D15"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permStart w:id="747189278" w:edGrp="everyone"/>
            <w:r w:rsidRPr="00DE219A">
              <w:rPr>
                <w:rFonts w:ascii="Tahoma" w:hAnsi="Tahoma" w:cs="Tahoma"/>
                <w:color w:val="4472C4"/>
                <w:kern w:val="2"/>
                <w:sz w:val="22"/>
                <w:szCs w:val="22"/>
              </w:rPr>
              <w:t>(nurodyti sumą skaičiais)</w:t>
            </w:r>
            <w:permEnd w:id="747189278"/>
            <w:r w:rsidRPr="00DE219A">
              <w:rPr>
                <w:rFonts w:ascii="Tahoma" w:hAnsi="Tahoma" w:cs="Tahoma"/>
                <w:kern w:val="2"/>
                <w:sz w:val="22"/>
                <w:szCs w:val="22"/>
              </w:rPr>
              <w:t xml:space="preserve"> Eur.</w:t>
            </w:r>
          </w:p>
          <w:p w14:paraId="20B2CA97" w14:textId="77777777"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permStart w:id="328618489" w:edGrp="everyone"/>
            <w:r w:rsidRPr="00DE219A">
              <w:rPr>
                <w:rFonts w:ascii="Tahoma" w:hAnsi="Tahoma" w:cs="Tahoma"/>
                <w:color w:val="4472C4"/>
                <w:kern w:val="2"/>
                <w:sz w:val="22"/>
                <w:szCs w:val="22"/>
              </w:rPr>
              <w:t>(nurodyti sumą skaičiais)</w:t>
            </w:r>
            <w:permEnd w:id="328618489"/>
            <w:r w:rsidRPr="00DE219A">
              <w:rPr>
                <w:rFonts w:ascii="Tahoma" w:hAnsi="Tahoma" w:cs="Tahoma"/>
                <w:kern w:val="2"/>
                <w:sz w:val="22"/>
                <w:szCs w:val="22"/>
              </w:rPr>
              <w:t xml:space="preserve"> Eur su PVM.</w:t>
            </w:r>
          </w:p>
          <w:p w14:paraId="36811E2E" w14:textId="77777777" w:rsidR="003B3511" w:rsidRDefault="003B3511" w:rsidP="003B3511">
            <w:pPr>
              <w:jc w:val="both"/>
              <w:rPr>
                <w:rFonts w:ascii="Tahoma" w:hAnsi="Tahoma" w:cs="Tahoma"/>
                <w:kern w:val="2"/>
                <w:sz w:val="22"/>
                <w:szCs w:val="22"/>
              </w:rPr>
            </w:pPr>
          </w:p>
          <w:p w14:paraId="513AF6E6" w14:textId="45DD9DFE" w:rsidR="003B3511" w:rsidRPr="00DE219A" w:rsidRDefault="0008574C" w:rsidP="003B3511">
            <w:pPr>
              <w:jc w:val="both"/>
              <w:rPr>
                <w:rFonts w:ascii="Tahoma" w:hAnsi="Tahoma" w:cs="Tahoma"/>
                <w:kern w:val="2"/>
                <w:sz w:val="22"/>
                <w:szCs w:val="22"/>
              </w:rPr>
            </w:pPr>
            <w:permStart w:id="567305420" w:edGrp="everyone"/>
            <w:r>
              <w:rPr>
                <w:rFonts w:ascii="Tahoma" w:hAnsi="Tahoma" w:cs="Tahoma"/>
                <w:color w:val="4472C4"/>
                <w:kern w:val="2"/>
                <w:sz w:val="22"/>
                <w:szCs w:val="22"/>
              </w:rPr>
              <w:t xml:space="preserve">Pirkėjo įsipareigojamas išpirkti Prekių kiekis </w:t>
            </w:r>
            <w:r w:rsidR="00DF350B">
              <w:rPr>
                <w:rFonts w:ascii="Tahoma" w:hAnsi="Tahoma" w:cs="Tahoma"/>
                <w:color w:val="4472C4"/>
                <w:kern w:val="2"/>
                <w:sz w:val="22"/>
                <w:szCs w:val="22"/>
              </w:rPr>
              <w:t>–</w:t>
            </w:r>
            <w:r>
              <w:rPr>
                <w:rFonts w:ascii="Tahoma" w:hAnsi="Tahoma" w:cs="Tahoma"/>
                <w:color w:val="4472C4"/>
                <w:kern w:val="2"/>
                <w:sz w:val="22"/>
                <w:szCs w:val="22"/>
              </w:rPr>
              <w:t xml:space="preserve"> </w:t>
            </w:r>
            <w:r w:rsidR="00DF350B">
              <w:rPr>
                <w:rFonts w:ascii="Tahoma" w:hAnsi="Tahoma" w:cs="Tahoma"/>
                <w:color w:val="4472C4"/>
                <w:kern w:val="2"/>
                <w:sz w:val="22"/>
                <w:szCs w:val="22"/>
              </w:rPr>
              <w:t>visą Prekių kiekį</w:t>
            </w:r>
            <w:r>
              <w:rPr>
                <w:rFonts w:ascii="Tahoma" w:hAnsi="Tahoma" w:cs="Tahoma"/>
                <w:color w:val="4472C4"/>
                <w:kern w:val="2"/>
                <w:sz w:val="22"/>
                <w:szCs w:val="22"/>
              </w:rPr>
              <w:t>.</w:t>
            </w:r>
            <w:r w:rsidR="003B3511">
              <w:rPr>
                <w:rFonts w:ascii="Tahoma" w:hAnsi="Tahoma" w:cs="Tahoma"/>
                <w:color w:val="4472C4"/>
                <w:kern w:val="2"/>
                <w:sz w:val="22"/>
                <w:szCs w:val="22"/>
              </w:rPr>
              <w:t xml:space="preserve"> </w:t>
            </w:r>
            <w:permEnd w:id="567305420"/>
          </w:p>
        </w:tc>
      </w:tr>
      <w:tr w:rsidR="003B3511" w:rsidRPr="00DE219A" w14:paraId="655B6DAD" w14:textId="77777777" w:rsidTr="00971392">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w:t>
            </w:r>
            <w:r w:rsidRPr="00DE219A">
              <w:rPr>
                <w:rFonts w:ascii="Tahoma" w:hAnsi="Tahoma" w:cs="Tahoma"/>
                <w:b/>
                <w:bCs/>
                <w:kern w:val="2"/>
                <w:sz w:val="22"/>
                <w:szCs w:val="22"/>
              </w:rPr>
              <w:lastRenderedPageBreak/>
              <w:t xml:space="preserve">perskaičiavimas 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Sutarties kaina / įkainiai bus perskaičiuojami:</w:t>
            </w:r>
          </w:p>
        </w:tc>
      </w:tr>
      <w:tr w:rsidR="003B3511" w:rsidRPr="00DE219A" w14:paraId="5EF50570" w14:textId="77777777" w:rsidTr="00971392">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971392">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tc>
          <w:tcPr>
            <w:tcW w:w="4135" w:type="dxa"/>
            <w:gridSpan w:val="2"/>
            <w:vAlign w:val="center"/>
          </w:tcPr>
          <w:p w14:paraId="19F98F43" w14:textId="08710CF7"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E6142A">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p w14:paraId="69A3DB6F" w14:textId="740B0E42" w:rsidR="003B3511" w:rsidRPr="00DE219A" w:rsidRDefault="003B3511" w:rsidP="003B3511">
            <w:pPr>
              <w:jc w:val="both"/>
              <w:rPr>
                <w:rFonts w:ascii="Tahoma" w:hAnsi="Tahoma" w:cs="Tahoma"/>
                <w:color w:val="FF0000"/>
                <w:kern w:val="2"/>
                <w:sz w:val="22"/>
                <w:szCs w:val="22"/>
              </w:rPr>
            </w:pPr>
            <w:permStart w:id="2130533121" w:edGrp="everyone"/>
            <w:permEnd w:id="2130533121"/>
          </w:p>
        </w:tc>
      </w:tr>
      <w:tr w:rsidR="003B3511" w:rsidRPr="00DE219A" w14:paraId="1EE6CDDB" w14:textId="77777777" w:rsidTr="00971392">
        <w:trPr>
          <w:trHeight w:val="651"/>
        </w:trPr>
        <w:tc>
          <w:tcPr>
            <w:tcW w:w="2717"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tc>
          <w:tcPr>
            <w:tcW w:w="4135" w:type="dxa"/>
            <w:gridSpan w:val="2"/>
            <w:vAlign w:val="center"/>
          </w:tcPr>
          <w:p w14:paraId="359B3902" w14:textId="3081730B" w:rsidR="003B3511"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Content>
                <w:r w:rsidR="00E6142A">
                  <w:rPr>
                    <w:rFonts w:ascii="Tahoma" w:hAnsi="Tahoma" w:cs="Tahoma"/>
                    <w:kern w:val="2"/>
                    <w:sz w:val="22"/>
                    <w:szCs w:val="22"/>
                  </w:rPr>
                  <w:t>Taip</w:t>
                </w:r>
              </w:sdtContent>
            </w:sdt>
            <w:permEnd w:id="646534360"/>
          </w:p>
        </w:tc>
      </w:tr>
      <w:tr w:rsidR="003B3511" w:rsidRPr="00DE219A" w14:paraId="47E1543D" w14:textId="77777777" w:rsidTr="00971392">
        <w:trPr>
          <w:trHeight w:val="689"/>
        </w:trPr>
        <w:tc>
          <w:tcPr>
            <w:tcW w:w="2717"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tc>
          <w:tcPr>
            <w:tcW w:w="4135" w:type="dxa"/>
            <w:gridSpan w:val="2"/>
            <w:vAlign w:val="center"/>
          </w:tcPr>
          <w:p w14:paraId="558BBB44" w14:textId="3BCD6DC0"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Content>
                <w:r w:rsidR="0047020F">
                  <w:rPr>
                    <w:rFonts w:ascii="Tahoma" w:hAnsi="Tahoma" w:cs="Tahoma"/>
                    <w:kern w:val="2"/>
                    <w:sz w:val="22"/>
                    <w:szCs w:val="22"/>
                  </w:rPr>
                  <w:t>Ne</w:t>
                </w:r>
              </w:sdtContent>
            </w:sdt>
            <w:permEnd w:id="1044588664"/>
          </w:p>
          <w:p w14:paraId="6C77B82C" w14:textId="672EF276" w:rsidR="003B3511" w:rsidRPr="00DE219A" w:rsidRDefault="003B3511" w:rsidP="003B3511">
            <w:pPr>
              <w:jc w:val="both"/>
              <w:rPr>
                <w:rFonts w:ascii="Tahoma" w:hAnsi="Tahoma" w:cs="Tahoma"/>
                <w:kern w:val="2"/>
                <w:sz w:val="22"/>
                <w:szCs w:val="22"/>
              </w:rPr>
            </w:pPr>
            <w:permStart w:id="1338385782" w:edGrp="everyone"/>
            <w:permEnd w:id="1338385782"/>
          </w:p>
        </w:tc>
      </w:tr>
      <w:tr w:rsidR="003B3511" w:rsidRPr="00DE219A" w14:paraId="38A01041" w14:textId="77777777" w:rsidTr="00971392">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00971392">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3AA6B1D1" w14:textId="77777777" w:rsidR="003B3511" w:rsidRPr="00DE219A"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Netaikoma</w:t>
            </w:r>
          </w:p>
          <w:p w14:paraId="28006DD4" w14:textId="77777777" w:rsidR="003B3511" w:rsidRPr="00DE219A" w:rsidRDefault="003B3511" w:rsidP="003B3511">
            <w:pPr>
              <w:jc w:val="both"/>
              <w:rPr>
                <w:rFonts w:ascii="Tahoma" w:hAnsi="Tahoma" w:cs="Tahoma"/>
                <w:kern w:val="2"/>
                <w:sz w:val="22"/>
                <w:szCs w:val="22"/>
              </w:rPr>
            </w:pPr>
          </w:p>
          <w:permEnd w:id="1744449467"/>
          <w:p w14:paraId="06C4BAD7" w14:textId="533D8D69" w:rsidR="003B3511" w:rsidRPr="00DE219A" w:rsidRDefault="003B3511" w:rsidP="003B3511">
            <w:pPr>
              <w:jc w:val="both"/>
              <w:rPr>
                <w:rFonts w:ascii="Tahoma" w:hAnsi="Tahoma" w:cs="Tahoma"/>
                <w:kern w:val="2"/>
                <w:sz w:val="22"/>
                <w:szCs w:val="22"/>
              </w:rPr>
            </w:pPr>
          </w:p>
        </w:tc>
      </w:tr>
      <w:tr w:rsidR="003B3511" w:rsidRPr="00DE219A" w14:paraId="7D182486" w14:textId="77777777" w:rsidTr="00971392">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7CFD8A0C" w14:textId="3EE979A1" w:rsidR="0047020F" w:rsidRPr="00DE219A" w:rsidRDefault="0047020F" w:rsidP="0047020F">
            <w:pPr>
              <w:jc w:val="both"/>
              <w:rPr>
                <w:rFonts w:ascii="Tahoma" w:hAnsi="Tahoma" w:cs="Tahoma"/>
                <w:kern w:val="2"/>
                <w:sz w:val="22"/>
                <w:szCs w:val="22"/>
              </w:rPr>
            </w:pPr>
            <w:r w:rsidRPr="00DE219A">
              <w:rPr>
                <w:rFonts w:ascii="Tahoma" w:hAnsi="Tahoma" w:cs="Tahoma"/>
                <w:color w:val="000000"/>
                <w:kern w:val="2"/>
                <w:sz w:val="22"/>
                <w:szCs w:val="22"/>
              </w:rPr>
              <w:t>5.3.3.1 Bet</w:t>
            </w:r>
            <w:r w:rsidRPr="00DE219A">
              <w:rPr>
                <w:rFonts w:ascii="Tahoma" w:hAnsi="Tahoma" w:cs="Tahoma"/>
                <w:kern w:val="2"/>
                <w:sz w:val="22"/>
                <w:szCs w:val="22"/>
              </w:rPr>
              <w:t xml:space="preserve"> kuri </w:t>
            </w:r>
            <w:r w:rsidRPr="00DE219A">
              <w:rPr>
                <w:rFonts w:ascii="Tahoma" w:hAnsi="Tahoma" w:cs="Tahoma"/>
                <w:color w:val="000000" w:themeColor="text1"/>
                <w:kern w:val="2"/>
                <w:sz w:val="22"/>
                <w:szCs w:val="22"/>
              </w:rPr>
              <w:t xml:space="preserve">Sutarties šalis Sutarties galiojimo metu turi teisę inicijuoti Sutarties kainos / įkainių peržiūrą </w:t>
            </w:r>
            <w:r w:rsidRPr="00DE219A">
              <w:rPr>
                <w:rFonts w:ascii="Tahoma" w:hAnsi="Tahoma" w:cs="Tahoma"/>
                <w:kern w:val="2"/>
                <w:sz w:val="22"/>
                <w:szCs w:val="22"/>
              </w:rPr>
              <w:t xml:space="preserve">(keitimą) ne anksčiau kaip po </w:t>
            </w:r>
            <w:r w:rsidR="003360D1">
              <w:rPr>
                <w:rFonts w:ascii="Tahoma" w:hAnsi="Tahoma" w:cs="Tahoma"/>
                <w:color w:val="4472C4"/>
                <w:kern w:val="2"/>
                <w:sz w:val="22"/>
                <w:szCs w:val="22"/>
              </w:rPr>
              <w:t>12</w:t>
            </w:r>
            <w:r w:rsidRPr="00DE219A">
              <w:rPr>
                <w:rFonts w:ascii="Tahoma" w:hAnsi="Tahoma" w:cs="Tahoma"/>
                <w:color w:val="4472C4"/>
                <w:kern w:val="2"/>
                <w:sz w:val="22"/>
                <w:szCs w:val="22"/>
              </w:rPr>
              <w:t xml:space="preserve"> mėnesių </w:t>
            </w:r>
            <w:r w:rsidRPr="00DE219A">
              <w:rPr>
                <w:rFonts w:ascii="Tahoma" w:hAnsi="Tahoma" w:cs="Tahoma"/>
                <w:kern w:val="2"/>
                <w:sz w:val="22"/>
                <w:szCs w:val="22"/>
              </w:rPr>
              <w:t>nuo Sutarties įsigaliojimo dienos (jeigu peržiūra jau buvo atlikta – nuo Susitarimo dėl paskutinio perskaičiavimo pagal šį Specialiųjų sąlygų punktą įsigaliojimo dienos). Sutar</w:t>
            </w:r>
            <w:r w:rsidRPr="00DE219A">
              <w:rPr>
                <w:rFonts w:ascii="Tahoma" w:hAnsi="Tahoma" w:cs="Tahoma"/>
                <w:color w:val="000000" w:themeColor="text1"/>
                <w:kern w:val="2"/>
                <w:sz w:val="22"/>
                <w:szCs w:val="22"/>
              </w:rPr>
              <w:t>ties kainos / įkainių peržiūra atliekama ne rečiau kaip kas 12 mėnesių (sąlyga taikoma jei Sutartis galioja ne trumpiau kaip 12 mėnesių).</w:t>
            </w:r>
          </w:p>
          <w:p w14:paraId="25A5F89B" w14:textId="645E24AB"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kern w:val="2"/>
                <w:sz w:val="22"/>
                <w:szCs w:val="22"/>
              </w:rPr>
              <w:t xml:space="preserve">5.3.3.2. </w:t>
            </w:r>
            <w:r w:rsidRPr="00DE219A">
              <w:rPr>
                <w:rFonts w:ascii="Tahoma" w:hAnsi="Tahoma" w:cs="Tahoma"/>
                <w:color w:val="000000" w:themeColor="text1"/>
                <w:kern w:val="2"/>
                <w:sz w:val="22"/>
                <w:szCs w:val="22"/>
              </w:rPr>
              <w:t>Sutarties k</w:t>
            </w:r>
            <w:r w:rsidRPr="00DE219A">
              <w:rPr>
                <w:rFonts w:ascii="Tahoma" w:hAnsi="Tahoma" w:cs="Tahoma"/>
                <w:color w:val="000000" w:themeColor="text1"/>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B3F0ABA" w14:textId="7C3396AE"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5.3.3.3. </w:t>
            </w:r>
            <w:r w:rsidRPr="00DE219A">
              <w:rPr>
                <w:rFonts w:ascii="Tahoma" w:hAnsi="Tahoma" w:cs="Tahoma"/>
                <w:color w:val="000000" w:themeColor="text1"/>
                <w:kern w:val="2"/>
                <w:sz w:val="22"/>
                <w:szCs w:val="22"/>
                <w:shd w:val="clear" w:color="auto" w:fill="FFFFFF"/>
              </w:rPr>
              <w:t>Jeigu Prekių tiekimas vėluoja dėl Tiekėjo kaltės, uždelstų pristatyti Prekių kaina / įkainiai nėra perskaičiuojami dėl kainų lygio kilimo (negali būti didinami).</w:t>
            </w:r>
          </w:p>
          <w:p w14:paraId="6C8B7927"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5.3.3.4. Atlikdamos Sutarties kainos / įkainių peržiūrą </w:t>
            </w:r>
            <w:r w:rsidRPr="00DE219A">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DB3C979" w14:textId="0FB86A95"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 xml:space="preserve">5.3.3.5. Šalys privalo Susitarime nurodyti </w:t>
            </w:r>
            <w:r>
              <w:rPr>
                <w:rFonts w:ascii="Tahoma" w:hAnsi="Tahoma" w:cs="Tahoma"/>
                <w:color w:val="000000" w:themeColor="text1"/>
                <w:kern w:val="2"/>
                <w:sz w:val="22"/>
                <w:szCs w:val="22"/>
                <w:shd w:val="clear" w:color="auto" w:fill="FFFFFF"/>
              </w:rPr>
              <w:t>pasirinkto</w:t>
            </w:r>
            <w:r w:rsidRPr="00DE219A">
              <w:rPr>
                <w:rFonts w:ascii="Tahoma" w:hAnsi="Tahoma" w:cs="Tahoma"/>
                <w:color w:val="000000" w:themeColor="text1"/>
                <w:kern w:val="2"/>
                <w:sz w:val="22"/>
                <w:szCs w:val="22"/>
                <w:shd w:val="clear" w:color="auto" w:fill="FFFFFF"/>
              </w:rPr>
              <w:t xml:space="preserve"> indekso reikšmę laikotarpio pradžioje ir jo nustatymo datą, indekso reikšmę laikotarpio </w:t>
            </w:r>
            <w:r w:rsidRPr="00DE219A">
              <w:rPr>
                <w:rFonts w:ascii="Tahoma" w:hAnsi="Tahoma" w:cs="Tahoma"/>
                <w:color w:val="000000" w:themeColor="text1"/>
                <w:kern w:val="2"/>
                <w:sz w:val="22"/>
                <w:szCs w:val="22"/>
                <w:shd w:val="clear" w:color="auto" w:fill="FFFFFF"/>
              </w:rPr>
              <w:lastRenderedPageBreak/>
              <w:t>pabaigoje ir jo nustatymo datą, kainų pokytį (k), perskaičiuotą Sutarties kainą / įkainius, perskaičiuotą Pradinės Sutarties vertę.</w:t>
            </w:r>
          </w:p>
          <w:p w14:paraId="35450DFC"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35364D05" w14:textId="77777777" w:rsidR="0047020F" w:rsidRDefault="00000000" w:rsidP="0047020F">
            <w:pPr>
              <w:jc w:val="both"/>
              <w:textAlignment w:val="baseline"/>
              <w:rPr>
                <w:rFonts w:ascii="Tahoma" w:hAnsi="Tahoma" w:cs="Tahoma"/>
                <w:color w:val="000000" w:themeColor="text1"/>
                <w:kern w:val="2"/>
                <w:sz w:val="22"/>
                <w:szCs w:val="22"/>
              </w:rPr>
            </w:pPr>
            <m:oMath>
              <m:sSub>
                <m:sSubPr>
                  <m:ctrlPr>
                    <w:ins w:id="2" w:author="Aidas Gudavičius" w:date="2024-10-16T10:39:00Z" w16du:dateUtc="2024-10-16T07:39:00Z">
                      <w:rPr>
                        <w:rFonts w:ascii="Cambria Math" w:hAnsi="Cambria Math" w:cs="Tahoma"/>
                        <w:color w:val="000000" w:themeColor="text1"/>
                        <w:sz w:val="22"/>
                        <w:szCs w:val="22"/>
                      </w:rPr>
                    </w:ins>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ins w:id="3" w:author="Aidas Gudavičius" w:date="2024-10-16T10:39:00Z" w16du:dateUtc="2024-10-16T07:39:00Z">
                      <w:rPr>
                        <w:rFonts w:ascii="Cambria Math" w:eastAsiaTheme="minorEastAsia" w:hAnsi="Cambria Math" w:cs="Tahoma"/>
                        <w:color w:val="000000" w:themeColor="text1"/>
                        <w:sz w:val="22"/>
                        <w:szCs w:val="22"/>
                      </w:rPr>
                    </w:ins>
                  </m:ctrlPr>
                </m:dPr>
                <m:e>
                  <m:f>
                    <m:fPr>
                      <m:ctrlPr>
                        <w:ins w:id="4" w:author="Aidas Gudavičius" w:date="2024-10-16T10:39:00Z" w16du:dateUtc="2024-10-16T07:39:00Z">
                          <w:rPr>
                            <w:rFonts w:ascii="Cambria Math" w:eastAsiaTheme="minorEastAsia" w:hAnsi="Cambria Math" w:cs="Tahoma"/>
                            <w:color w:val="000000" w:themeColor="text1"/>
                            <w:sz w:val="22"/>
                            <w:szCs w:val="22"/>
                          </w:rPr>
                        </w:ins>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47020F" w:rsidRPr="00DE219A">
              <w:rPr>
                <w:rFonts w:ascii="Tahoma" w:hAnsi="Tahoma" w:cs="Tahoma"/>
                <w:color w:val="000000" w:themeColor="text1"/>
                <w:kern w:val="2"/>
                <w:sz w:val="22"/>
                <w:szCs w:val="22"/>
              </w:rPr>
              <w:t xml:space="preserve">, kur </w:t>
            </w:r>
          </w:p>
          <w:p w14:paraId="7F3595CD" w14:textId="77777777" w:rsidR="0047020F" w:rsidRPr="00DE219A" w:rsidRDefault="0047020F" w:rsidP="0047020F">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a – kaina / įkainis (Eur be PVM)) (jei peržiūra jau buvo atlikta, tai po paskutinio perskaičiavimo) </w:t>
            </w:r>
          </w:p>
          <w:p w14:paraId="45C0C345" w14:textId="77777777"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0F101A31" w14:textId="5B5A8C87"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kern w:val="2"/>
                <w:sz w:val="22"/>
                <w:szCs w:val="22"/>
              </w:rPr>
              <w:t xml:space="preserve">k – pagal </w:t>
            </w:r>
            <w:r>
              <w:rPr>
                <w:rFonts w:ascii="Tahoma" w:hAnsi="Tahoma" w:cs="Tahoma"/>
                <w:kern w:val="2"/>
                <w:sz w:val="22"/>
                <w:szCs w:val="22"/>
              </w:rPr>
              <w:t>(</w:t>
            </w:r>
            <w:sdt>
              <w:sdtPr>
                <w:rPr>
                  <w:rFonts w:ascii="Tahoma" w:hAnsi="Tahoma" w:cs="Tahoma"/>
                  <w:kern w:val="2"/>
                  <w:sz w:val="22"/>
                  <w:szCs w:val="22"/>
                </w:rPr>
                <w:id w:val="-1412079888"/>
                <w:placeholder>
                  <w:docPart w:val="D0C3B4F720304858BCA0212A6831D99E"/>
                </w:placeholder>
                <w:comboBox>
                  <w:listItem w:value="Choose an item."/>
                  <w:listItem w:displayText="Paslaugų kainų" w:value="Paslaugų kainų"/>
                  <w:listItem w:displayText="Vartotojų kainų" w:value="Vartotojų kainų"/>
                </w:comboBox>
              </w:sdtPr>
              <w:sdtContent>
                <w:r w:rsidR="00E6142A">
                  <w:rPr>
                    <w:rFonts w:ascii="Tahoma" w:hAnsi="Tahoma" w:cs="Tahoma"/>
                    <w:kern w:val="2"/>
                    <w:sz w:val="22"/>
                    <w:szCs w:val="22"/>
                  </w:rPr>
                  <w:t>Paslaugų kainų</w:t>
                </w:r>
              </w:sdtContent>
            </w:sdt>
            <w:r>
              <w:rPr>
                <w:rFonts w:ascii="Tahoma" w:hAnsi="Tahoma" w:cs="Tahoma"/>
                <w:kern w:val="2"/>
                <w:sz w:val="22"/>
                <w:szCs w:val="22"/>
              </w:rPr>
              <w:t xml:space="preserve">) </w:t>
            </w:r>
            <w:r w:rsidRPr="00DE219A">
              <w:rPr>
                <w:rFonts w:ascii="Tahoma" w:hAnsi="Tahoma" w:cs="Tahoma"/>
                <w:kern w:val="2"/>
                <w:sz w:val="22"/>
                <w:szCs w:val="22"/>
              </w:rPr>
              <w:t>indeksą (</w:t>
            </w:r>
            <w:sdt>
              <w:sdtPr>
                <w:rPr>
                  <w:rFonts w:ascii="Tahoma" w:hAnsi="Tahoma" w:cs="Tahoma"/>
                  <w:color w:val="4472C4" w:themeColor="accent1"/>
                  <w:kern w:val="2"/>
                  <w:sz w:val="22"/>
                  <w:szCs w:val="22"/>
                </w:rPr>
                <w:id w:val="-448012256"/>
                <w:placeholder>
                  <w:docPart w:val="F524DEB6F4B04C7B9E579F582F48FAD5"/>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6142A">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 xml:space="preserve">apskaičiuotas </w:t>
            </w:r>
            <w:r>
              <w:rPr>
                <w:rFonts w:ascii="Tahoma" w:hAnsi="Tahoma" w:cs="Tahoma"/>
                <w:kern w:val="2"/>
                <w:sz w:val="22"/>
                <w:szCs w:val="22"/>
              </w:rPr>
              <w:t>(</w:t>
            </w:r>
            <w:sdt>
              <w:sdtPr>
                <w:rPr>
                  <w:rFonts w:ascii="Tahoma" w:hAnsi="Tahoma" w:cs="Tahoma"/>
                  <w:color w:val="4472C4" w:themeColor="accent1"/>
                  <w:kern w:val="2"/>
                  <w:sz w:val="22"/>
                  <w:szCs w:val="22"/>
                </w:rPr>
                <w:id w:val="-2137090593"/>
                <w:placeholder>
                  <w:docPart w:val="74F0DCCEE8E44836BA3A055E31A5954E"/>
                </w:placeholder>
                <w:comboBox>
                  <w:listItem w:value="Choose an item."/>
                  <w:listItem w:displayText="Vartojimo prekių ir paslaugų " w:value="Vartojimo prekių ir paslaugų "/>
                  <w:listItem w:displayText="suteiktų paslaugų" w:value="suteiktų paslaugų"/>
                  <w:listItem w:displayText="nurodyti detalesnį skyrių, grupę, klasę" w:value="nurodyti detalesnį skyrių, grupę, klasę"/>
                </w:comboBox>
              </w:sdtPr>
              <w:sdtContent>
                <w:r w:rsidR="00397DA6">
                  <w:rPr>
                    <w:rFonts w:ascii="Tahoma" w:hAnsi="Tahoma" w:cs="Tahoma"/>
                    <w:color w:val="4472C4" w:themeColor="accent1"/>
                    <w:kern w:val="2"/>
                    <w:sz w:val="22"/>
                    <w:szCs w:val="22"/>
                  </w:rPr>
                  <w:t xml:space="preserve">Vartojimo prekių ir paslaugų </w:t>
                </w:r>
              </w:sdtContent>
            </w:sdt>
            <w:r>
              <w:rPr>
                <w:rFonts w:ascii="Tahoma" w:hAnsi="Tahoma" w:cs="Tahoma"/>
                <w:color w:val="4472C4" w:themeColor="accent1"/>
                <w:kern w:val="2"/>
                <w:sz w:val="22"/>
                <w:szCs w:val="22"/>
              </w:rPr>
              <w:t>)</w:t>
            </w:r>
            <w:r w:rsidRPr="00DE219A">
              <w:rPr>
                <w:rFonts w:ascii="Tahoma" w:hAnsi="Tahoma" w:cs="Tahoma"/>
                <w:kern w:val="2"/>
                <w:sz w:val="22"/>
                <w:szCs w:val="22"/>
              </w:rPr>
              <w:t xml:space="preserve"> kainų pokytis (padidėjimas arba sumažėjimas) (%). „k“ reikšmė skaičiuojama pagal formulę:</w:t>
            </w:r>
          </w:p>
          <w:p w14:paraId="77C98165" w14:textId="77777777" w:rsidR="0047020F" w:rsidRPr="00DE219A" w:rsidRDefault="0047020F" w:rsidP="0047020F">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ins w:id="5" w:author="Aidas Gudavičius" w:date="2024-10-16T10:39:00Z" w16du:dateUtc="2024-10-16T07:39:00Z">
                      <w:rPr>
                        <w:rFonts w:ascii="Cambria Math" w:eastAsiaTheme="minorEastAsia" w:hAnsi="Cambria Math" w:cs="Tahoma"/>
                        <w:sz w:val="22"/>
                        <w:szCs w:val="22"/>
                      </w:rPr>
                    </w:ins>
                  </m:ctrlPr>
                </m:fPr>
                <m:num>
                  <m:sSub>
                    <m:sSubPr>
                      <m:ctrlPr>
                        <w:ins w:id="6" w:author="Aidas Gudavičius" w:date="2024-10-16T10:39:00Z" w16du:dateUtc="2024-10-16T07:39:00Z">
                          <w:rPr>
                            <w:rFonts w:ascii="Cambria Math" w:eastAsiaTheme="minorEastAsia" w:hAnsi="Cambria Math" w:cs="Tahoma"/>
                            <w:sz w:val="22"/>
                            <w:szCs w:val="22"/>
                          </w:rPr>
                        </w:ins>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ins w:id="7" w:author="Aidas Gudavičius" w:date="2024-10-16T10:39:00Z" w16du:dateUtc="2024-10-16T07:39:00Z">
                          <w:rPr>
                            <w:rFonts w:ascii="Cambria Math" w:eastAsiaTheme="minorEastAsia" w:hAnsi="Cambria Math" w:cs="Tahoma"/>
                            <w:sz w:val="22"/>
                            <w:szCs w:val="22"/>
                          </w:rPr>
                        </w:ins>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0875F75B" w14:textId="5582C1CD" w:rsidR="0047020F" w:rsidRPr="00DE219A" w:rsidRDefault="0047020F" w:rsidP="0047020F">
            <w:pPr>
              <w:jc w:val="both"/>
              <w:textAlignment w:val="baseline"/>
              <w:rPr>
                <w:rFonts w:ascii="Tahoma" w:hAnsi="Tahoma" w:cs="Tahoma"/>
                <w:color w:val="000000" w:themeColor="text1"/>
                <w:kern w:val="2"/>
                <w:sz w:val="22"/>
                <w:szCs w:val="22"/>
              </w:rPr>
            </w:pPr>
            <w:proofErr w:type="spellStart"/>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proofErr w:type="spellEnd"/>
            <w:r w:rsidRPr="00DE219A">
              <w:rPr>
                <w:rFonts w:ascii="Tahoma" w:hAnsi="Tahoma" w:cs="Tahoma"/>
                <w:color w:val="000000" w:themeColor="text1"/>
                <w:kern w:val="2"/>
                <w:sz w:val="22"/>
                <w:szCs w:val="22"/>
              </w:rPr>
              <w:t xml:space="preserve"> – kreipimosi dėl kainos / įkainių peržiūros išsiuntimo kitai šaliai dieną paskelbtas naujausias </w:t>
            </w:r>
            <w:r>
              <w:rPr>
                <w:rFonts w:ascii="Tahoma" w:hAnsi="Tahoma" w:cs="Tahoma"/>
                <w:color w:val="000000" w:themeColor="text1"/>
                <w:kern w:val="2"/>
                <w:sz w:val="22"/>
                <w:szCs w:val="22"/>
              </w:rPr>
              <w:t>(</w:t>
            </w:r>
            <w:sdt>
              <w:sdtPr>
                <w:rPr>
                  <w:rFonts w:ascii="Tahoma" w:hAnsi="Tahoma" w:cs="Tahoma"/>
                  <w:kern w:val="2"/>
                  <w:sz w:val="22"/>
                  <w:szCs w:val="22"/>
                </w:rPr>
                <w:id w:val="-1728904204"/>
                <w:placeholder>
                  <w:docPart w:val="26912ACA1839480F9FFC74844E14B063"/>
                </w:placeholder>
                <w:comboBox>
                  <w:listItem w:value="Choose an item."/>
                  <w:listItem w:displayText="Vartotojų kainų" w:value="Vartotojų kainų"/>
                  <w:listItem w:displayText="Paslaugų kainų " w:value="Paslaugų kainų "/>
                </w:comboBox>
              </w:sdtPr>
              <w:sdtContent>
                <w:r w:rsidR="00E6142A">
                  <w:rPr>
                    <w:rFonts w:ascii="Tahoma" w:hAnsi="Tahoma" w:cs="Tahoma"/>
                    <w:kern w:val="2"/>
                    <w:sz w:val="22"/>
                    <w:szCs w:val="22"/>
                  </w:rPr>
                  <w:t xml:space="preserve">Paslaugų kainų </w:t>
                </w:r>
              </w:sdtContent>
            </w:sdt>
            <w:r>
              <w:rPr>
                <w:rFonts w:ascii="Tahoma" w:hAnsi="Tahoma" w:cs="Tahoma"/>
                <w:kern w:val="2"/>
                <w:sz w:val="22"/>
                <w:szCs w:val="22"/>
              </w:rPr>
              <w:t>)</w:t>
            </w:r>
            <w:r w:rsidRPr="00DE219A">
              <w:rPr>
                <w:rFonts w:ascii="Tahoma" w:hAnsi="Tahoma" w:cs="Tahoma"/>
                <w:color w:val="000000" w:themeColor="text1"/>
                <w:kern w:val="2"/>
                <w:sz w:val="22"/>
                <w:szCs w:val="22"/>
              </w:rPr>
              <w:t xml:space="preserve"> indeksas (</w:t>
            </w:r>
            <w:sdt>
              <w:sdtPr>
                <w:rPr>
                  <w:rFonts w:ascii="Tahoma" w:hAnsi="Tahoma" w:cs="Tahoma"/>
                  <w:color w:val="4472C4" w:themeColor="accent1"/>
                  <w:kern w:val="2"/>
                  <w:sz w:val="22"/>
                  <w:szCs w:val="22"/>
                </w:rPr>
                <w:id w:val="1595675777"/>
                <w:placeholder>
                  <w:docPart w:val="FD9D489E11E74BA8BB0AD4965C97B5AB"/>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6142A">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p>
          <w:p w14:paraId="309F14AF" w14:textId="14050C11" w:rsidR="0047020F" w:rsidRPr="00DE219A" w:rsidRDefault="0047020F" w:rsidP="0047020F">
            <w:pPr>
              <w:jc w:val="both"/>
              <w:rPr>
                <w:rFonts w:ascii="Tahoma" w:hAnsi="Tahoma" w:cs="Tahoma"/>
                <w:color w:val="FF0000"/>
                <w:kern w:val="2"/>
                <w:sz w:val="22"/>
                <w:szCs w:val="22"/>
              </w:rPr>
            </w:pPr>
            <w:proofErr w:type="spellStart"/>
            <w:r w:rsidRPr="00DE219A">
              <w:rPr>
                <w:rFonts w:ascii="Tahoma" w:hAnsi="Tahoma" w:cs="Tahoma"/>
                <w:kern w:val="2"/>
                <w:sz w:val="22"/>
                <w:szCs w:val="22"/>
              </w:rPr>
              <w:t>Ind</w:t>
            </w:r>
            <w:r w:rsidRPr="00DE219A">
              <w:rPr>
                <w:rFonts w:ascii="Tahoma" w:hAnsi="Tahoma" w:cs="Tahoma"/>
                <w:kern w:val="2"/>
                <w:sz w:val="22"/>
                <w:szCs w:val="22"/>
                <w:vertAlign w:val="subscript"/>
              </w:rPr>
              <w:t>pradžia</w:t>
            </w:r>
            <w:proofErr w:type="spellEnd"/>
            <w:r w:rsidRPr="00DE219A">
              <w:rPr>
                <w:rFonts w:ascii="Tahoma" w:hAnsi="Tahoma" w:cs="Tahoma"/>
                <w:kern w:val="2"/>
                <w:sz w:val="22"/>
                <w:szCs w:val="22"/>
              </w:rPr>
              <w:t xml:space="preserve"> – laikotarpio pradžios datos (mėnesio) </w:t>
            </w:r>
            <w:r>
              <w:rPr>
                <w:rFonts w:ascii="Tahoma" w:hAnsi="Tahoma" w:cs="Tahoma"/>
                <w:kern w:val="2"/>
                <w:sz w:val="22"/>
                <w:szCs w:val="22"/>
              </w:rPr>
              <w:t>(</w:t>
            </w:r>
            <w:sdt>
              <w:sdtPr>
                <w:rPr>
                  <w:rFonts w:ascii="Tahoma" w:hAnsi="Tahoma" w:cs="Tahoma"/>
                  <w:kern w:val="2"/>
                  <w:sz w:val="22"/>
                  <w:szCs w:val="22"/>
                </w:rPr>
                <w:id w:val="-54474080"/>
                <w:placeholder>
                  <w:docPart w:val="D66B1DD6EA3C43EAA3C49E4107128C48"/>
                </w:placeholder>
                <w:comboBox>
                  <w:listItem w:value="Choose an item."/>
                  <w:listItem w:displayText="Vartotojų kainų" w:value="Vartotojų kainų"/>
                  <w:listItem w:displayText="Paslaugų kainų" w:value="Paslaugų kainų"/>
                </w:comboBox>
              </w:sdtPr>
              <w:sdtContent>
                <w:r w:rsidR="00E6142A">
                  <w:rPr>
                    <w:rFonts w:ascii="Tahoma" w:hAnsi="Tahoma" w:cs="Tahoma"/>
                    <w:kern w:val="2"/>
                    <w:sz w:val="22"/>
                    <w:szCs w:val="22"/>
                  </w:rPr>
                  <w:t>Paslaugų kainų</w:t>
                </w:r>
              </w:sdtContent>
            </w:sdt>
            <w:r>
              <w:rPr>
                <w:rFonts w:ascii="Tahoma" w:hAnsi="Tahoma" w:cs="Tahoma"/>
                <w:kern w:val="2"/>
                <w:sz w:val="22"/>
                <w:szCs w:val="22"/>
              </w:rPr>
              <w:t>)</w:t>
            </w:r>
            <w:r w:rsidRPr="00DE219A">
              <w:rPr>
                <w:rFonts w:ascii="Tahoma" w:hAnsi="Tahoma" w:cs="Tahoma"/>
                <w:kern w:val="2"/>
                <w:sz w:val="22"/>
                <w:szCs w:val="22"/>
              </w:rPr>
              <w:t xml:space="preserve"> indeksas </w:t>
            </w:r>
            <w:r w:rsidRPr="00DE219A">
              <w:rPr>
                <w:rFonts w:ascii="Tahoma" w:hAnsi="Tahoma" w:cs="Tahoma"/>
                <w:color w:val="000000" w:themeColor="text1"/>
                <w:kern w:val="2"/>
                <w:sz w:val="22"/>
                <w:szCs w:val="22"/>
              </w:rPr>
              <w:t>(</w:t>
            </w:r>
            <w:sdt>
              <w:sdtPr>
                <w:rPr>
                  <w:rFonts w:ascii="Tahoma" w:hAnsi="Tahoma" w:cs="Tahoma"/>
                  <w:color w:val="4472C4" w:themeColor="accent1"/>
                  <w:kern w:val="2"/>
                  <w:sz w:val="22"/>
                  <w:szCs w:val="22"/>
                </w:rPr>
                <w:id w:val="-144504398"/>
                <w:placeholder>
                  <w:docPart w:val="5E1BC57267DB4D598E073C4706CDF35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6142A">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3D0FA9">
              <w:rPr>
                <w:rFonts w:ascii="Tahoma" w:hAnsi="Tahoma" w:cs="Tahoma"/>
                <w:kern w:val="2"/>
                <w:sz w:val="22"/>
                <w:szCs w:val="22"/>
              </w:rPr>
              <w:t>.</w:t>
            </w:r>
          </w:p>
          <w:p w14:paraId="61E94102" w14:textId="77777777" w:rsidR="0047020F" w:rsidRPr="00DE219A" w:rsidRDefault="0047020F" w:rsidP="0047020F">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4C6FD5D9" w14:textId="4FC0A0AA"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neperduotų ir neapmokėtų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 xml:space="preserve">sąrašą su kiekiais,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xml:space="preserve">, kita svarbi informacija įrodanti tiesioginę įtaką Sutarties vykdymui ir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96BC3CA"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7586D8F0" w:rsidR="003B3511" w:rsidRPr="00DE219A" w:rsidRDefault="0047020F" w:rsidP="0047020F">
            <w:pPr>
              <w:jc w:val="both"/>
              <w:rPr>
                <w:rFonts w:ascii="Tahoma" w:hAnsi="Tahoma" w:cs="Tahoma"/>
                <w:kern w:val="2"/>
                <w:sz w:val="22"/>
                <w:szCs w:val="22"/>
              </w:rPr>
            </w:pPr>
            <w:r w:rsidRPr="00DE219A">
              <w:rPr>
                <w:rFonts w:ascii="Tahoma" w:hAnsi="Tahoma" w:cs="Tahoma"/>
                <w:color w:val="000000" w:themeColor="text1"/>
                <w:kern w:val="2"/>
                <w:sz w:val="22"/>
                <w:szCs w:val="22"/>
                <w:shd w:val="clear" w:color="auto" w:fill="FFFFFF"/>
              </w:rPr>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r>
              <w:rPr>
                <w:rFonts w:ascii="Tahoma" w:hAnsi="Tahoma" w:cs="Tahoma"/>
                <w:color w:val="000000" w:themeColor="text1"/>
                <w:kern w:val="2"/>
                <w:sz w:val="22"/>
                <w:szCs w:val="22"/>
                <w:bdr w:val="none" w:sz="0" w:space="0" w:color="auto" w:frame="1"/>
              </w:rPr>
              <w:t>.</w:t>
            </w:r>
          </w:p>
        </w:tc>
      </w:tr>
      <w:permEnd w:id="1736450732"/>
      <w:tr w:rsidR="003B3511" w:rsidRPr="00DE219A" w14:paraId="314106BE" w14:textId="77777777" w:rsidTr="00971392">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taikant </w:t>
            </w:r>
            <w:r w:rsidRPr="00DE219A">
              <w:rPr>
                <w:rFonts w:ascii="Tahoma" w:hAnsi="Tahoma" w:cs="Tahoma"/>
                <w:b/>
                <w:bCs/>
                <w:kern w:val="2"/>
                <w:sz w:val="22"/>
                <w:szCs w:val="22"/>
                <w:u w:val="single"/>
              </w:rPr>
              <w:t xml:space="preserve">kiekio </w:t>
            </w:r>
            <w:r w:rsidRPr="00DE219A">
              <w:rPr>
                <w:rFonts w:ascii="Tahoma" w:hAnsi="Tahoma" w:cs="Tahoma"/>
                <w:b/>
                <w:bCs/>
                <w:kern w:val="2"/>
                <w:sz w:val="22"/>
                <w:szCs w:val="22"/>
                <w:u w:val="single"/>
              </w:rPr>
              <w:lastRenderedPageBreak/>
              <w:t>(apimties)</w:t>
            </w:r>
            <w:r w:rsidRPr="00DE219A">
              <w:rPr>
                <w:rFonts w:ascii="Tahoma" w:hAnsi="Tahoma" w:cs="Tahoma"/>
                <w:b/>
                <w:bCs/>
                <w:kern w:val="2"/>
                <w:sz w:val="22"/>
                <w:szCs w:val="22"/>
              </w:rPr>
              <w:t xml:space="preserve"> keitimo taisykles</w:t>
            </w:r>
          </w:p>
        </w:tc>
        <w:tc>
          <w:tcPr>
            <w:tcW w:w="7063" w:type="dxa"/>
            <w:gridSpan w:val="6"/>
            <w:vAlign w:val="center"/>
          </w:tcPr>
          <w:p w14:paraId="1648E0F8" w14:textId="77777777" w:rsidR="003B3511" w:rsidRPr="00DE219A" w:rsidRDefault="003B3511" w:rsidP="003B3511">
            <w:pPr>
              <w:jc w:val="both"/>
              <w:rPr>
                <w:rFonts w:ascii="Tahoma" w:hAnsi="Tahoma" w:cs="Tahoma"/>
                <w:kern w:val="2"/>
                <w:sz w:val="22"/>
                <w:szCs w:val="22"/>
              </w:rPr>
            </w:pPr>
            <w:permStart w:id="2002073739" w:edGrp="everyone"/>
            <w:r w:rsidRPr="00DE219A">
              <w:rPr>
                <w:rFonts w:ascii="Tahoma" w:hAnsi="Tahoma" w:cs="Tahoma"/>
                <w:kern w:val="2"/>
                <w:sz w:val="22"/>
                <w:szCs w:val="22"/>
              </w:rPr>
              <w:lastRenderedPageBreak/>
              <w:t>Netaikoma</w:t>
            </w:r>
          </w:p>
          <w:p w14:paraId="04EB3B53" w14:textId="77777777" w:rsidR="003B3511" w:rsidRPr="00DE219A" w:rsidRDefault="003B3511" w:rsidP="003B3511">
            <w:pPr>
              <w:jc w:val="both"/>
              <w:rPr>
                <w:rFonts w:ascii="Tahoma" w:hAnsi="Tahoma" w:cs="Tahoma"/>
                <w:kern w:val="2"/>
                <w:sz w:val="22"/>
                <w:szCs w:val="22"/>
              </w:rPr>
            </w:pPr>
          </w:p>
          <w:permEnd w:id="2002073739"/>
          <w:p w14:paraId="1B9B560E" w14:textId="4C246EA5" w:rsidR="003B3511" w:rsidRPr="00DE219A" w:rsidRDefault="003B3511" w:rsidP="003B3511">
            <w:pPr>
              <w:jc w:val="both"/>
              <w:rPr>
                <w:rFonts w:ascii="Tahoma" w:hAnsi="Tahoma" w:cs="Tahoma"/>
                <w:kern w:val="2"/>
                <w:sz w:val="22"/>
                <w:szCs w:val="22"/>
              </w:rPr>
            </w:pPr>
          </w:p>
        </w:tc>
      </w:tr>
      <w:tr w:rsidR="003B3511" w:rsidRPr="00DE219A" w14:paraId="5A690824" w14:textId="77777777" w:rsidTr="00971392">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6"/>
            <w:vAlign w:val="center"/>
          </w:tcPr>
          <w:p w14:paraId="33990E6A" w14:textId="106AFDE3" w:rsidR="003B3511" w:rsidRPr="00DE219A" w:rsidRDefault="003B3511" w:rsidP="003B3511">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permStart w:id="1009916313" w:edGrp="everyone"/>
                <w:r w:rsidR="00661A7A">
                  <w:rPr>
                    <w:rFonts w:ascii="Tahoma" w:hAnsi="Tahoma" w:cs="Tahoma"/>
                    <w:kern w:val="2"/>
                    <w:sz w:val="22"/>
                    <w:szCs w:val="22"/>
                  </w:rPr>
                  <w:t>30 kalendorinių dienų</w:t>
                </w:r>
                <w:permEnd w:id="1009916313"/>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16719F1A" w14:textId="124956ED" w:rsidR="003B3511" w:rsidRDefault="00000000" w:rsidP="003B3511">
            <w:pPr>
              <w:jc w:val="both"/>
              <w:rPr>
                <w:rFonts w:ascii="Tahoma" w:hAnsi="Tahoma" w:cs="Tahoma"/>
                <w:color w:val="4472C4"/>
                <w:kern w:val="2"/>
                <w:sz w:val="22"/>
                <w:szCs w:val="22"/>
                <w:shd w:val="clear" w:color="auto" w:fill="FFFFFF"/>
              </w:rPr>
            </w:pPr>
            <w:sdt>
              <w:sdtPr>
                <w:rPr>
                  <w:rFonts w:ascii="Tahoma" w:hAnsi="Tahoma" w:cs="Tahoma"/>
                  <w:color w:val="4472C4"/>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permStart w:id="2147038888" w:edGrp="everyone"/>
                <w:r w:rsidR="00E6142A">
                  <w:rPr>
                    <w:rFonts w:ascii="Tahoma" w:hAnsi="Tahoma" w:cs="Tahoma"/>
                    <w:color w:val="4472C4"/>
                    <w:kern w:val="2"/>
                    <w:sz w:val="22"/>
                    <w:szCs w:val="22"/>
                    <w:shd w:val="clear" w:color="auto" w:fill="FFFFFF"/>
                  </w:rPr>
                  <w:t>įvykdžius visus sutartinius įsipareigojimus, sumokama visa Sutarties kaina.</w:t>
                </w:r>
                <w:permEnd w:id="2147038888"/>
              </w:sdtContent>
            </w:sdt>
          </w:p>
          <w:p w14:paraId="0EB21BE3" w14:textId="77777777" w:rsidR="0071588C" w:rsidRDefault="0071588C" w:rsidP="003B3511">
            <w:pPr>
              <w:jc w:val="both"/>
              <w:rPr>
                <w:rFonts w:ascii="Tahoma" w:hAnsi="Tahoma" w:cs="Tahoma"/>
                <w:color w:val="4472C4"/>
                <w:kern w:val="2"/>
                <w:sz w:val="22"/>
                <w:szCs w:val="22"/>
                <w:shd w:val="clear" w:color="auto" w:fill="FFFFFF"/>
              </w:rPr>
            </w:pPr>
          </w:p>
          <w:p w14:paraId="0B6FC86F" w14:textId="61E497A6" w:rsidR="00F72381" w:rsidRPr="00DE219A" w:rsidRDefault="00F72381" w:rsidP="003B3511">
            <w:pPr>
              <w:jc w:val="both"/>
              <w:rPr>
                <w:rFonts w:ascii="Tahoma" w:hAnsi="Tahoma" w:cs="Tahoma"/>
                <w:color w:val="000000"/>
                <w:kern w:val="2"/>
                <w:sz w:val="22"/>
                <w:szCs w:val="22"/>
                <w:shd w:val="clear" w:color="auto" w:fill="FFFFFF"/>
              </w:rPr>
            </w:pPr>
            <w:permStart w:id="953375501" w:edGrp="everyone"/>
            <w:r w:rsidRPr="00F72381">
              <w:rPr>
                <w:rFonts w:ascii="Tahoma" w:hAnsi="Tahoma" w:cs="Tahoma"/>
                <w:color w:val="000000"/>
                <w:kern w:val="2"/>
                <w:sz w:val="22"/>
                <w:szCs w:val="22"/>
                <w:shd w:val="clear" w:color="auto" w:fill="FFFFFF"/>
              </w:rPr>
              <w:t>Šiame Sutarties punkte nurodyti mokėjimų terminai, susieti su finansavimu, gaunamu iš trečiųjų šalių, gali būti pratęsti atskiru raštišku Šalių susitarimu, tačiau bet kokiu atveju šie terminai negali viršyti 60 kalendorinių dienų</w:t>
            </w:r>
            <w:r>
              <w:rPr>
                <w:rFonts w:ascii="Tahoma" w:hAnsi="Tahoma" w:cs="Tahoma"/>
                <w:color w:val="000000"/>
                <w:kern w:val="2"/>
                <w:sz w:val="22"/>
                <w:szCs w:val="22"/>
                <w:shd w:val="clear" w:color="auto" w:fill="FFFFFF"/>
              </w:rPr>
              <w:t>.</w:t>
            </w:r>
            <w:permEnd w:id="953375501"/>
          </w:p>
        </w:tc>
      </w:tr>
      <w:tr w:rsidR="003B3511" w:rsidRPr="00DE219A" w14:paraId="5CD2799C" w14:textId="77777777" w:rsidTr="00971392">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7063" w:type="dxa"/>
            <w:gridSpan w:val="6"/>
            <w:vAlign w:val="center"/>
          </w:tcPr>
          <w:p w14:paraId="248C40BF" w14:textId="77777777" w:rsidR="003B3511" w:rsidRPr="00DE219A"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
          <w:p w14:paraId="339C9496" w14:textId="77777777" w:rsidR="003B3511" w:rsidRPr="00DE219A" w:rsidRDefault="003B3511" w:rsidP="003B3511">
            <w:pPr>
              <w:jc w:val="both"/>
              <w:rPr>
                <w:rFonts w:ascii="Tahoma" w:hAnsi="Tahoma" w:cs="Tahoma"/>
                <w:kern w:val="2"/>
                <w:sz w:val="22"/>
                <w:szCs w:val="22"/>
              </w:rPr>
            </w:pPr>
          </w:p>
          <w:permEnd w:id="566251922"/>
          <w:p w14:paraId="5EFAF694" w14:textId="715F8A77" w:rsidR="003B3511" w:rsidRPr="00DE219A" w:rsidRDefault="003B3511" w:rsidP="003B3511">
            <w:pPr>
              <w:jc w:val="both"/>
              <w:rPr>
                <w:rFonts w:ascii="Tahoma" w:hAnsi="Tahoma" w:cs="Tahoma"/>
                <w:color w:val="000000"/>
                <w:kern w:val="2"/>
                <w:sz w:val="22"/>
                <w:szCs w:val="22"/>
                <w:shd w:val="clear" w:color="auto" w:fill="FFFFFF"/>
              </w:rPr>
            </w:pPr>
          </w:p>
        </w:tc>
      </w:tr>
      <w:tr w:rsidR="003B3511" w:rsidRPr="00DE219A" w14:paraId="5D2E8B8B" w14:textId="77777777" w:rsidTr="00971392">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651F3361" w14:textId="77777777"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p>
          <w:p w14:paraId="7902F5C3" w14:textId="77777777" w:rsidR="003B3511" w:rsidRPr="00DE219A" w:rsidRDefault="003B3511" w:rsidP="003B3511">
            <w:pPr>
              <w:jc w:val="both"/>
              <w:rPr>
                <w:rFonts w:ascii="Tahoma" w:hAnsi="Tahoma" w:cs="Tahoma"/>
                <w:kern w:val="2"/>
                <w:sz w:val="22"/>
                <w:szCs w:val="22"/>
              </w:rPr>
            </w:pPr>
          </w:p>
          <w:p w14:paraId="2AF391D6" w14:textId="794FF03D" w:rsidR="003B3511" w:rsidRPr="00DE219A" w:rsidRDefault="003B3511" w:rsidP="003B3511">
            <w:pPr>
              <w:jc w:val="both"/>
              <w:rPr>
                <w:rFonts w:ascii="Tahoma" w:hAnsi="Tahoma" w:cs="Tahoma"/>
                <w:kern w:val="2"/>
                <w:sz w:val="22"/>
                <w:szCs w:val="22"/>
              </w:rPr>
            </w:pP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00971392">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00971392">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6C817F8F" w14:textId="7F3979BB" w:rsidR="003B3511" w:rsidRDefault="003B3511" w:rsidP="003B3511">
            <w:pPr>
              <w:jc w:val="both"/>
              <w:rPr>
                <w:rFonts w:ascii="Tahoma" w:hAnsi="Tahoma" w:cs="Tahoma"/>
                <w:kern w:val="2"/>
                <w:sz w:val="22"/>
                <w:szCs w:val="22"/>
              </w:rPr>
            </w:pPr>
            <w:permStart w:id="109729550" w:edGrp="everyone"/>
            <w:r w:rsidRPr="00DE219A">
              <w:rPr>
                <w:rFonts w:ascii="Tahoma" w:hAnsi="Tahoma" w:cs="Tahoma"/>
                <w:kern w:val="2"/>
                <w:sz w:val="22"/>
                <w:szCs w:val="22"/>
              </w:rPr>
              <w:t xml:space="preserve">Prekėms nustatomas Tiekėjo pasiūlytas arba Prekių gamintojo taikomas Garantinis terminas, tačiau bet kokiu atveju </w:t>
            </w:r>
            <w:r w:rsidRPr="00DE219A">
              <w:rPr>
                <w:rFonts w:ascii="Tahoma" w:hAnsi="Tahoma" w:cs="Tahoma"/>
                <w:b/>
                <w:bCs/>
                <w:kern w:val="2"/>
                <w:sz w:val="22"/>
                <w:szCs w:val="22"/>
              </w:rPr>
              <w:t>ne trumpesnis kaip</w:t>
            </w:r>
            <w:r w:rsidRPr="00DE219A">
              <w:rPr>
                <w:rFonts w:ascii="Tahoma" w:hAnsi="Tahoma" w:cs="Tahoma"/>
                <w:kern w:val="2"/>
                <w:sz w:val="22"/>
                <w:szCs w:val="22"/>
              </w:rPr>
              <w:t xml:space="preserve"> </w:t>
            </w:r>
            <w:sdt>
              <w:sdtPr>
                <w:rPr>
                  <w:rFonts w:ascii="Tahoma" w:hAnsi="Tahoma" w:cs="Tahoma"/>
                  <w:color w:val="4472C4" w:themeColor="accent1"/>
                  <w:kern w:val="2"/>
                  <w:sz w:val="22"/>
                  <w:szCs w:val="22"/>
                </w:rPr>
                <w:id w:val="1951196051"/>
                <w:placeholder>
                  <w:docPart w:val="E6EDBEA7B569458FAEC47E18286BDBD9"/>
                </w:placeholder>
                <w:comboBox>
                  <w:listItem w:value="Choose an item."/>
                  <w:listItem w:displayText="6 mėn." w:value="6 mėn."/>
                  <w:listItem w:displayText="12 mėn." w:value="12 mėn."/>
                  <w:listItem w:displayText="24 mėn." w:value="24 mėn."/>
                  <w:listItem w:displayText="36 mėn." w:value="36 mėn."/>
                </w:comboBox>
              </w:sdtPr>
              <w:sdtContent>
                <w:r w:rsidR="0073734C">
                  <w:rPr>
                    <w:rFonts w:ascii="Tahoma" w:hAnsi="Tahoma" w:cs="Tahoma"/>
                    <w:color w:val="4472C4" w:themeColor="accent1"/>
                    <w:kern w:val="2"/>
                    <w:sz w:val="22"/>
                    <w:szCs w:val="22"/>
                  </w:rPr>
                  <w:t>36 mėn.</w:t>
                </w:r>
              </w:sdtContent>
            </w:sdt>
            <w:r w:rsidRPr="00DE219A">
              <w:rPr>
                <w:rFonts w:ascii="Tahoma" w:hAnsi="Tahoma" w:cs="Tahoma"/>
                <w:kern w:val="2"/>
                <w:sz w:val="22"/>
                <w:szCs w:val="22"/>
              </w:rPr>
              <w:t xml:space="preserve"> Garantinis terminas, skaičiuojamas nuo Prekių perdavimo–priėmimo akto ar Sąskaitos (kai Prekių perdavimo–priėmimo aktas nėra pasirašomas) pasirašymo dienos.</w:t>
            </w:r>
          </w:p>
          <w:p w14:paraId="5071C7B3" w14:textId="2A83FE6C" w:rsidR="002D5E8B" w:rsidRPr="00DE219A" w:rsidRDefault="002D5E8B" w:rsidP="003B3511">
            <w:pPr>
              <w:jc w:val="both"/>
              <w:rPr>
                <w:rFonts w:ascii="Tahoma" w:hAnsi="Tahoma" w:cs="Tahoma"/>
                <w:kern w:val="2"/>
                <w:sz w:val="22"/>
                <w:szCs w:val="22"/>
              </w:rPr>
            </w:pPr>
            <w:r w:rsidRPr="002D5E8B">
              <w:rPr>
                <w:rFonts w:ascii="Tahoma" w:hAnsi="Tahoma" w:cs="Tahoma"/>
                <w:color w:val="0070C0"/>
                <w:kern w:val="2"/>
                <w:sz w:val="22"/>
                <w:szCs w:val="22"/>
              </w:rPr>
              <w:t>Garantinis terminas įskaitomas į Sutarties galiojimo terminą</w:t>
            </w:r>
            <w:r>
              <w:rPr>
                <w:rFonts w:ascii="Tahoma" w:hAnsi="Tahoma" w:cs="Tahoma"/>
                <w:kern w:val="2"/>
                <w:sz w:val="22"/>
                <w:szCs w:val="22"/>
              </w:rPr>
              <w:t>.</w:t>
            </w:r>
          </w:p>
          <w:permEnd w:id="109729550"/>
          <w:p w14:paraId="60BF4175" w14:textId="099C566C" w:rsidR="003B3511" w:rsidRPr="00DE219A" w:rsidRDefault="003B3511" w:rsidP="003B3511">
            <w:pPr>
              <w:jc w:val="both"/>
              <w:rPr>
                <w:rFonts w:ascii="Tahoma" w:hAnsi="Tahoma" w:cs="Tahoma"/>
                <w:kern w:val="2"/>
                <w:sz w:val="22"/>
                <w:szCs w:val="22"/>
              </w:rPr>
            </w:pPr>
          </w:p>
        </w:tc>
      </w:tr>
      <w:tr w:rsidR="003B3511" w:rsidRPr="00DE219A" w14:paraId="75AB3FD7" w14:textId="77777777" w:rsidTr="00971392">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6"/>
          </w:tcPr>
          <w:p w14:paraId="640CF362" w14:textId="4123FC3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Tiekėjas privalo pašalinti trūkumus ne vėliau kaip per </w:t>
            </w:r>
            <w:permStart w:id="697070170" w:edGrp="everyone"/>
            <w:r w:rsidR="00A33FBD">
              <w:rPr>
                <w:rFonts w:ascii="Tahoma" w:hAnsi="Tahoma" w:cs="Tahoma"/>
                <w:kern w:val="2"/>
                <w:sz w:val="22"/>
                <w:szCs w:val="22"/>
                <w:lang w:val="en-US"/>
              </w:rPr>
              <w:t xml:space="preserve">5 </w:t>
            </w:r>
            <w:proofErr w:type="spellStart"/>
            <w:r w:rsidR="00A33FBD">
              <w:rPr>
                <w:rFonts w:ascii="Tahoma" w:hAnsi="Tahoma" w:cs="Tahoma"/>
                <w:kern w:val="2"/>
                <w:sz w:val="22"/>
                <w:szCs w:val="22"/>
                <w:lang w:val="en-US"/>
              </w:rPr>
              <w:t>dienas</w:t>
            </w:r>
            <w:proofErr w:type="spellEnd"/>
            <w:r w:rsidRPr="00DE219A">
              <w:rPr>
                <w:rFonts w:ascii="Tahoma" w:hAnsi="Tahoma" w:cs="Tahoma"/>
                <w:kern w:val="2"/>
                <w:sz w:val="22"/>
                <w:szCs w:val="22"/>
              </w:rPr>
              <w:t>)</w:t>
            </w:r>
            <w:permEnd w:id="697070170"/>
            <w:r w:rsidRPr="00DE219A">
              <w:rPr>
                <w:rFonts w:ascii="Tahoma" w:hAnsi="Tahoma" w:cs="Tahoma"/>
                <w:kern w:val="2"/>
                <w:sz w:val="22"/>
                <w:szCs w:val="22"/>
              </w:rPr>
              <w:t xml:space="preserve"> nuo pranešimo gavimo.</w:t>
            </w:r>
            <w:r w:rsidRPr="00DE219A">
              <w:rPr>
                <w:rFonts w:ascii="Tahoma" w:hAnsi="Tahoma" w:cs="Tahoma"/>
                <w:sz w:val="22"/>
                <w:szCs w:val="22"/>
              </w:rPr>
              <w:t xml:space="preserve"> Jeigu pranešimas siunčiamas el. paštu, laikoma, kad Šalis jį gavo kitą darbo dieną.</w:t>
            </w:r>
          </w:p>
          <w:p w14:paraId="029DAAB9" w14:textId="3913DD8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Prekių trūkumų nustatymo bei šalinimo tvarka nustatyta Bendrųjų sąlygų 7 skyriuje.</w:t>
            </w:r>
          </w:p>
        </w:tc>
      </w:tr>
      <w:tr w:rsidR="003B3511" w:rsidRPr="00DE219A" w14:paraId="7F41373D" w14:textId="77777777" w:rsidTr="00971392">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00971392">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17044B13" w:rsidR="003B3511" w:rsidRPr="00DE219A" w:rsidRDefault="003B3511" w:rsidP="003B3511">
            <w:pPr>
              <w:rPr>
                <w:rFonts w:ascii="Tahoma" w:hAnsi="Tahoma" w:cs="Tahoma"/>
                <w:b/>
                <w:bCs/>
                <w:kern w:val="2"/>
                <w:sz w:val="22"/>
                <w:szCs w:val="22"/>
              </w:rPr>
            </w:pPr>
            <w:permStart w:id="1609638499" w:edGrp="everyone"/>
            <w:r w:rsidRPr="00DE219A">
              <w:rPr>
                <w:rFonts w:ascii="Tahoma" w:hAnsi="Tahoma" w:cs="Tahoma"/>
                <w:sz w:val="22"/>
                <w:szCs w:val="22"/>
              </w:rPr>
              <w:t>įrašyti</w:t>
            </w:r>
            <w:permEnd w:id="1609638499"/>
          </w:p>
        </w:tc>
      </w:tr>
      <w:tr w:rsidR="003B3511" w:rsidRPr="00DE219A" w14:paraId="5ACC8002" w14:textId="77777777" w:rsidTr="00971392">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61043062" w:rsidR="003B3511" w:rsidRPr="00DE219A" w:rsidRDefault="003B3511" w:rsidP="003B3511">
            <w:pPr>
              <w:rPr>
                <w:rFonts w:ascii="Tahoma" w:hAnsi="Tahoma" w:cs="Tahoma"/>
                <w:sz w:val="22"/>
                <w:szCs w:val="22"/>
              </w:rPr>
            </w:pPr>
            <w:permStart w:id="2118594606" w:edGrp="everyone"/>
            <w:r w:rsidRPr="00DE219A">
              <w:rPr>
                <w:rFonts w:ascii="Tahoma" w:hAnsi="Tahoma" w:cs="Tahoma"/>
                <w:sz w:val="22"/>
                <w:szCs w:val="22"/>
              </w:rPr>
              <w:t>įrašyti</w:t>
            </w:r>
            <w:permEnd w:id="2118594606"/>
          </w:p>
        </w:tc>
      </w:tr>
      <w:tr w:rsidR="003B3511" w:rsidRPr="00DE219A" w14:paraId="5944F862" w14:textId="77777777" w:rsidTr="00971392">
        <w:trPr>
          <w:trHeight w:val="300"/>
        </w:trPr>
        <w:tc>
          <w:tcPr>
            <w:tcW w:w="4227" w:type="dxa"/>
            <w:gridSpan w:val="3"/>
            <w:vAlign w:val="center"/>
          </w:tcPr>
          <w:p w14:paraId="18E44618" w14:textId="19341C7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41153D4B" w:rsidR="003B3511" w:rsidRPr="00DE219A" w:rsidRDefault="003B3511" w:rsidP="003B3511">
            <w:pPr>
              <w:rPr>
                <w:rFonts w:ascii="Tahoma" w:hAnsi="Tahoma" w:cs="Tahoma"/>
                <w:sz w:val="22"/>
                <w:szCs w:val="22"/>
              </w:rPr>
            </w:pPr>
            <w:permStart w:id="787250995" w:edGrp="everyone"/>
            <w:r w:rsidRPr="00DE219A">
              <w:rPr>
                <w:rFonts w:ascii="Tahoma" w:hAnsi="Tahoma" w:cs="Tahoma"/>
                <w:sz w:val="22"/>
                <w:szCs w:val="22"/>
              </w:rPr>
              <w:t>įrašyti</w:t>
            </w:r>
            <w:permEnd w:id="787250995"/>
          </w:p>
        </w:tc>
      </w:tr>
      <w:tr w:rsidR="003B3511" w:rsidRPr="00DE219A" w14:paraId="46F75C27" w14:textId="77777777" w:rsidTr="00971392">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2CE3F08B" w:rsidR="003B3511" w:rsidRPr="00DE219A" w:rsidRDefault="003B3511" w:rsidP="003B3511">
            <w:pPr>
              <w:rPr>
                <w:rFonts w:ascii="Tahoma" w:hAnsi="Tahoma" w:cs="Tahoma"/>
                <w:sz w:val="22"/>
                <w:szCs w:val="22"/>
              </w:rPr>
            </w:pPr>
            <w:permStart w:id="1877430026" w:edGrp="everyone"/>
            <w:r w:rsidRPr="00DE219A">
              <w:rPr>
                <w:rFonts w:ascii="Tahoma" w:hAnsi="Tahoma" w:cs="Tahoma"/>
                <w:sz w:val="22"/>
                <w:szCs w:val="22"/>
              </w:rPr>
              <w:t>įrašyti</w:t>
            </w:r>
            <w:permEnd w:id="1877430026"/>
          </w:p>
        </w:tc>
      </w:tr>
      <w:tr w:rsidR="003B3511" w:rsidRPr="00DE219A" w14:paraId="658BAE36" w14:textId="77777777" w:rsidTr="00971392">
        <w:trPr>
          <w:trHeight w:val="300"/>
        </w:trPr>
        <w:tc>
          <w:tcPr>
            <w:tcW w:w="4227" w:type="dxa"/>
            <w:gridSpan w:val="3"/>
            <w:vAlign w:val="center"/>
          </w:tcPr>
          <w:p w14:paraId="658CA4DA" w14:textId="7F4E81C0"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lastRenderedPageBreak/>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5"/>
            <w:vAlign w:val="center"/>
          </w:tcPr>
          <w:p w14:paraId="43B72ED0" w14:textId="49E01F36" w:rsidR="003B3511" w:rsidRPr="00DE219A" w:rsidRDefault="003B3511" w:rsidP="003B3511">
            <w:pPr>
              <w:rPr>
                <w:rFonts w:ascii="Tahoma" w:hAnsi="Tahoma" w:cs="Tahoma"/>
                <w:sz w:val="22"/>
                <w:szCs w:val="22"/>
              </w:rPr>
            </w:pPr>
            <w:permStart w:id="1406468564" w:edGrp="everyone"/>
            <w:r w:rsidRPr="00DE219A">
              <w:rPr>
                <w:rFonts w:ascii="Tahoma" w:hAnsi="Tahoma" w:cs="Tahoma"/>
                <w:sz w:val="22"/>
                <w:szCs w:val="22"/>
              </w:rPr>
              <w:t>įrašyti</w:t>
            </w:r>
            <w:permEnd w:id="1406468564"/>
          </w:p>
        </w:tc>
      </w:tr>
      <w:tr w:rsidR="003B3511" w:rsidRPr="00DE219A" w14:paraId="64745180" w14:textId="77777777" w:rsidTr="00971392">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00971392">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7A52A884" w14:textId="2F80C13A" w:rsidR="003B3511" w:rsidRDefault="003B3511" w:rsidP="003B3511">
            <w:pPr>
              <w:pStyle w:val="ListParagraph"/>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p>
          <w:p w14:paraId="2900FF45" w14:textId="1E9078BC" w:rsidR="003B3511" w:rsidRPr="00DF5739" w:rsidRDefault="003B3511" w:rsidP="003B3511">
            <w:pPr>
              <w:pStyle w:val="ListParagraph"/>
              <w:numPr>
                <w:ilvl w:val="2"/>
                <w:numId w:val="8"/>
              </w:numPr>
              <w:tabs>
                <w:tab w:val="left" w:pos="263"/>
              </w:tabs>
              <w:rPr>
                <w:rFonts w:ascii="Tahoma" w:hAnsi="Tahoma" w:cs="Tahoma"/>
                <w:kern w:val="2"/>
                <w:sz w:val="22"/>
                <w:szCs w:val="22"/>
              </w:rPr>
            </w:pPr>
            <w:permStart w:id="1317931847" w:edGrp="everyone"/>
            <w:permEnd w:id="1317931847"/>
          </w:p>
        </w:tc>
      </w:tr>
      <w:tr w:rsidR="003B3511" w:rsidRPr="00DE219A" w14:paraId="7F1F976F" w14:textId="77777777" w:rsidTr="00971392">
        <w:trPr>
          <w:trHeight w:val="300"/>
        </w:trPr>
        <w:tc>
          <w:tcPr>
            <w:tcW w:w="2717"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4D5374DF" w14:textId="77777777"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
          <w:p w14:paraId="15B779DD" w14:textId="77777777" w:rsidR="003B3511" w:rsidRPr="00DE219A" w:rsidRDefault="003B3511" w:rsidP="003B3511">
            <w:pPr>
              <w:jc w:val="both"/>
              <w:rPr>
                <w:rFonts w:ascii="Tahoma" w:hAnsi="Tahoma" w:cs="Tahoma"/>
                <w:kern w:val="2"/>
                <w:sz w:val="22"/>
                <w:szCs w:val="22"/>
              </w:rPr>
            </w:pPr>
          </w:p>
          <w:permEnd w:id="1276736014"/>
          <w:p w14:paraId="1D05B5E3" w14:textId="1FEF3092" w:rsidR="003B3511" w:rsidRPr="00DE219A" w:rsidRDefault="003B3511" w:rsidP="003B3511">
            <w:pPr>
              <w:jc w:val="both"/>
              <w:rPr>
                <w:rFonts w:ascii="Tahoma" w:hAnsi="Tahoma" w:cs="Tahoma"/>
                <w:kern w:val="2"/>
                <w:sz w:val="22"/>
                <w:szCs w:val="22"/>
              </w:rPr>
            </w:pPr>
          </w:p>
        </w:tc>
      </w:tr>
      <w:tr w:rsidR="003B3511" w:rsidRPr="00DE219A" w14:paraId="2495C8AC" w14:textId="77777777" w:rsidTr="00971392">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00971392">
        <w:trPr>
          <w:trHeight w:val="300"/>
        </w:trPr>
        <w:tc>
          <w:tcPr>
            <w:tcW w:w="2717"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9.1. Pirkėjui taikomos netesybos už mokėjimų pagal Sutartį vėlavimą</w:t>
            </w:r>
          </w:p>
        </w:tc>
        <w:tc>
          <w:tcPr>
            <w:tcW w:w="7063" w:type="dxa"/>
            <w:gridSpan w:val="6"/>
            <w:vAlign w:val="center"/>
          </w:tcPr>
          <w:p w14:paraId="28D686C5" w14:textId="0FC99AC9"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00971392">
        <w:trPr>
          <w:trHeight w:val="300"/>
        </w:trPr>
        <w:tc>
          <w:tcPr>
            <w:tcW w:w="2717"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7063" w:type="dxa"/>
            <w:gridSpan w:val="6"/>
            <w:vAlign w:val="center"/>
          </w:tcPr>
          <w:p w14:paraId="3B7EDB96" w14:textId="4AEA2010"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vėluoja vykdyti užsakymą, tiekti Prekes ar ištaisyti jų trūkumus arba nevykdo kitų sutartinių įsipareigojimų, Pirkėjas nuo kitos nei nustatytas terminas dienos Tiekėjui skaičiuoja 0,05 procento  dydžio delspinigius už kiekvieną uždelstą dieną nuo laiku neperduotų Prekių ar Prekių, turinčių trūkumų, kainos be PVM. </w:t>
            </w:r>
          </w:p>
          <w:p w14:paraId="7618036C" w14:textId="3684FA93"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t>9.2.2.</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00971392">
        <w:trPr>
          <w:trHeight w:val="1437"/>
        </w:trPr>
        <w:tc>
          <w:tcPr>
            <w:tcW w:w="2717"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3B3511" w:rsidRPr="00DE219A" w14:paraId="6BE0A566" w14:textId="77777777" w:rsidTr="00971392">
        <w:trPr>
          <w:gridAfter w:val="1"/>
          <w:wAfter w:w="182" w:type="dxa"/>
          <w:trHeight w:val="300"/>
        </w:trPr>
        <w:tc>
          <w:tcPr>
            <w:tcW w:w="2717" w:type="dxa"/>
            <w:gridSpan w:val="2"/>
            <w:vAlign w:val="center"/>
          </w:tcPr>
          <w:p w14:paraId="5136D940"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5"/>
            <w:vAlign w:val="center"/>
          </w:tcPr>
          <w:p w14:paraId="403953F4" w14:textId="0A4E2D37" w:rsidR="003B3511" w:rsidRPr="00DE219A" w:rsidRDefault="0056684F" w:rsidP="003B3511">
            <w:pPr>
              <w:rPr>
                <w:rFonts w:ascii="Tahoma" w:hAnsi="Tahoma" w:cs="Tahoma"/>
                <w:color w:val="000000"/>
                <w:kern w:val="2"/>
                <w:sz w:val="22"/>
                <w:szCs w:val="22"/>
              </w:rPr>
            </w:pPr>
            <w:permStart w:id="2013494780" w:edGrp="everyone"/>
            <w:r>
              <w:rPr>
                <w:rFonts w:ascii="Tahoma" w:hAnsi="Tahoma" w:cs="Tahoma"/>
                <w:color w:val="000000"/>
                <w:kern w:val="2"/>
                <w:sz w:val="22"/>
                <w:szCs w:val="22"/>
              </w:rPr>
              <w:t>Tiekėjui, pakeitus 7.1 – 7.5. p. nurodytą asmenį, nesilaikant Bendrosiose sąlygose nurodytos subtiekėjų ir (ar) specialistų keitimo tvarkos, mokama 1 000,00 Eur bauda už kiekvieną atvejį</w:t>
            </w:r>
          </w:p>
          <w:p w14:paraId="7256887C" w14:textId="77777777" w:rsidR="003B3511" w:rsidRPr="00DE219A" w:rsidRDefault="003B3511" w:rsidP="003B3511">
            <w:pPr>
              <w:rPr>
                <w:rFonts w:ascii="Tahoma" w:hAnsi="Tahoma" w:cs="Tahoma"/>
                <w:kern w:val="2"/>
                <w:sz w:val="22"/>
                <w:szCs w:val="22"/>
              </w:rPr>
            </w:pPr>
          </w:p>
          <w:permEnd w:id="2013494780"/>
          <w:p w14:paraId="0394507E" w14:textId="54A3041A" w:rsidR="003B3511" w:rsidRPr="007D427E" w:rsidRDefault="003B3511" w:rsidP="003B3511">
            <w:pPr>
              <w:jc w:val="both"/>
              <w:rPr>
                <w:rFonts w:ascii="Tahoma" w:hAnsi="Tahoma" w:cs="Tahoma"/>
                <w:color w:val="4472C4"/>
                <w:kern w:val="2"/>
                <w:sz w:val="22"/>
                <w:szCs w:val="22"/>
              </w:rPr>
            </w:pPr>
          </w:p>
        </w:tc>
      </w:tr>
      <w:tr w:rsidR="003B3511" w:rsidRPr="00DE219A" w14:paraId="62B26814" w14:textId="77777777" w:rsidTr="00971392">
        <w:trPr>
          <w:trHeight w:val="300"/>
        </w:trPr>
        <w:tc>
          <w:tcPr>
            <w:tcW w:w="2717" w:type="dxa"/>
            <w:gridSpan w:val="2"/>
            <w:vAlign w:val="center"/>
          </w:tcPr>
          <w:p w14:paraId="243619A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9.5. Tiekėjui taikomos baudos dėl aplinkosauginių ir </w:t>
            </w:r>
            <w:r w:rsidRPr="00DE219A">
              <w:rPr>
                <w:rFonts w:ascii="Tahoma" w:hAnsi="Tahoma" w:cs="Tahoma"/>
                <w:b/>
                <w:bCs/>
                <w:kern w:val="2"/>
                <w:sz w:val="22"/>
                <w:szCs w:val="22"/>
              </w:rPr>
              <w:lastRenderedPageBreak/>
              <w:t>(arba) socialinių kriterijų nesilaikymo</w:t>
            </w:r>
          </w:p>
        </w:tc>
        <w:tc>
          <w:tcPr>
            <w:tcW w:w="7063" w:type="dxa"/>
            <w:gridSpan w:val="6"/>
            <w:vAlign w:val="center"/>
          </w:tcPr>
          <w:p w14:paraId="47640220" w14:textId="38EB85DF" w:rsidR="003B3511" w:rsidRPr="00DE219A" w:rsidRDefault="0013550C" w:rsidP="003B3511">
            <w:pPr>
              <w:jc w:val="both"/>
              <w:rPr>
                <w:rFonts w:ascii="Tahoma" w:hAnsi="Tahoma" w:cs="Tahoma"/>
                <w:color w:val="4472C4"/>
                <w:kern w:val="2"/>
                <w:sz w:val="22"/>
                <w:szCs w:val="22"/>
              </w:rPr>
            </w:pPr>
            <w:permStart w:id="1364938215" w:edGrp="everyone"/>
            <w:r w:rsidRPr="0013550C">
              <w:rPr>
                <w:rFonts w:ascii="Tahoma" w:hAnsi="Tahoma" w:cs="Tahoma"/>
                <w:color w:val="000000"/>
                <w:kern w:val="2"/>
                <w:sz w:val="22"/>
                <w:szCs w:val="22"/>
              </w:rPr>
              <w:lastRenderedPageBreak/>
              <w:t>500,00 Eur bauda už kiekvieną pažeidimo atvejį</w:t>
            </w:r>
            <w:permEnd w:id="1364938215"/>
          </w:p>
        </w:tc>
      </w:tr>
      <w:tr w:rsidR="003B3511" w:rsidRPr="00DE219A" w14:paraId="0BDF7118" w14:textId="77777777" w:rsidTr="00971392">
        <w:trPr>
          <w:trHeight w:val="300"/>
        </w:trPr>
        <w:tc>
          <w:tcPr>
            <w:tcW w:w="2717" w:type="dxa"/>
            <w:gridSpan w:val="2"/>
            <w:vAlign w:val="center"/>
          </w:tcPr>
          <w:p w14:paraId="714FBB0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1C10D7DD" w14:textId="5435BC11" w:rsidR="003B3511" w:rsidRPr="007146C9" w:rsidRDefault="0013550C" w:rsidP="003B3511">
            <w:pPr>
              <w:jc w:val="both"/>
              <w:rPr>
                <w:rFonts w:ascii="Tahoma" w:hAnsi="Tahoma" w:cs="Tahoma"/>
                <w:kern w:val="2"/>
                <w:sz w:val="22"/>
                <w:szCs w:val="22"/>
              </w:rPr>
            </w:pPr>
            <w:permStart w:id="721429617" w:edGrp="everyone"/>
            <w:r w:rsidRPr="0013550C">
              <w:rPr>
                <w:rFonts w:ascii="Tahoma" w:hAnsi="Tahoma" w:cs="Tahoma"/>
                <w:kern w:val="2"/>
                <w:sz w:val="22"/>
                <w:szCs w:val="22"/>
              </w:rPr>
              <w:t>1 000,00 Eur bauda už kiekvieną pažeidimo atvejį</w:t>
            </w:r>
          </w:p>
          <w:permEnd w:id="721429617"/>
          <w:p w14:paraId="00926954" w14:textId="4A63AB7B" w:rsidR="003B3511" w:rsidRPr="007D427E" w:rsidRDefault="003B3511" w:rsidP="003B3511">
            <w:pPr>
              <w:jc w:val="both"/>
              <w:rPr>
                <w:rFonts w:ascii="Tahoma" w:hAnsi="Tahoma" w:cs="Tahoma"/>
                <w:kern w:val="2"/>
                <w:sz w:val="22"/>
                <w:szCs w:val="22"/>
              </w:rPr>
            </w:pPr>
          </w:p>
        </w:tc>
      </w:tr>
      <w:tr w:rsidR="003B3511" w:rsidRPr="00DE219A" w14:paraId="5432DA54" w14:textId="77777777" w:rsidTr="00971392">
        <w:trPr>
          <w:trHeight w:val="300"/>
        </w:trPr>
        <w:tc>
          <w:tcPr>
            <w:tcW w:w="2717" w:type="dxa"/>
            <w:gridSpan w:val="2"/>
            <w:vAlign w:val="center"/>
          </w:tcPr>
          <w:p w14:paraId="1602545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9.7. Tiekėjui taikomos netesybos dėl pirkimo dokumentuose nustatytų kokybinių kriterijų nepasiekimo Sutarties vykdymo metu</w:t>
            </w:r>
          </w:p>
        </w:tc>
        <w:tc>
          <w:tcPr>
            <w:tcW w:w="7063" w:type="dxa"/>
            <w:gridSpan w:val="6"/>
            <w:vAlign w:val="center"/>
          </w:tcPr>
          <w:p w14:paraId="04AB6509" w14:textId="6CC03A4D" w:rsidR="00D65BFC" w:rsidRDefault="00D65BFC" w:rsidP="003B3511">
            <w:pPr>
              <w:jc w:val="both"/>
              <w:rPr>
                <w:rFonts w:ascii="Tahoma" w:hAnsi="Tahoma" w:cs="Tahoma"/>
                <w:color w:val="4472C4" w:themeColor="accent1"/>
                <w:kern w:val="2"/>
                <w:sz w:val="22"/>
                <w:szCs w:val="22"/>
              </w:rPr>
            </w:pPr>
            <w:permStart w:id="1750881521" w:edGrp="everyone"/>
            <w:r>
              <w:rPr>
                <w:rFonts w:ascii="Tahoma" w:hAnsi="Tahoma" w:cs="Tahoma"/>
                <w:color w:val="4472C4" w:themeColor="accent1"/>
                <w:kern w:val="2"/>
                <w:sz w:val="22"/>
                <w:szCs w:val="22"/>
              </w:rPr>
              <w:t>J</w:t>
            </w:r>
            <w:r w:rsidRPr="00D65BFC">
              <w:rPr>
                <w:rFonts w:ascii="Tahoma" w:hAnsi="Tahoma" w:cs="Tahoma"/>
                <w:color w:val="4472C4" w:themeColor="accent1"/>
                <w:kern w:val="2"/>
                <w:sz w:val="22"/>
                <w:szCs w:val="22"/>
              </w:rPr>
              <w:t>eigu Tiekėjas Sutarties galiojimo metu neužtikrina atitikties pirkimo dokumentuose nustatytiems kokybiniams kriterijams (ar jo (jų) nepasiekia), už kuriuos Tiekėjui buvo suteikti ekonominio naudingumo balai, mokama žemiau nurodyto dydžio bauda</w:t>
            </w:r>
            <w:r>
              <w:rPr>
                <w:rFonts w:ascii="Tahoma" w:hAnsi="Tahoma" w:cs="Tahoma"/>
                <w:color w:val="4472C4" w:themeColor="accent1"/>
                <w:kern w:val="2"/>
                <w:sz w:val="22"/>
                <w:szCs w:val="22"/>
              </w:rPr>
              <w:t>:</w:t>
            </w:r>
          </w:p>
          <w:p w14:paraId="56AA5398" w14:textId="3E0B2439" w:rsidR="00727118" w:rsidRDefault="00D65BFC" w:rsidP="003B3511">
            <w:pPr>
              <w:jc w:val="both"/>
              <w:rPr>
                <w:rFonts w:ascii="Tahoma" w:hAnsi="Tahoma" w:cs="Tahoma"/>
                <w:color w:val="4472C4" w:themeColor="accent1"/>
                <w:kern w:val="2"/>
                <w:sz w:val="22"/>
                <w:szCs w:val="22"/>
              </w:rPr>
            </w:pPr>
            <w:r>
              <w:rPr>
                <w:rFonts w:ascii="Tahoma" w:hAnsi="Tahoma" w:cs="Tahoma"/>
                <w:color w:val="4472C4" w:themeColor="accent1"/>
                <w:kern w:val="2"/>
                <w:sz w:val="22"/>
                <w:szCs w:val="22"/>
              </w:rPr>
              <w:t xml:space="preserve">      Už kriterijų „</w:t>
            </w:r>
            <w:r w:rsidRPr="00D65BFC">
              <w:rPr>
                <w:rFonts w:ascii="Tahoma" w:hAnsi="Tahoma" w:cs="Tahoma"/>
                <w:color w:val="4472C4" w:themeColor="accent1"/>
                <w:kern w:val="2"/>
                <w:sz w:val="22"/>
                <w:szCs w:val="22"/>
              </w:rPr>
              <w:t>Tiekėjo siūlomas papildomos teikiamo produkto galimybės</w:t>
            </w:r>
            <w:r>
              <w:rPr>
                <w:rFonts w:ascii="Tahoma" w:hAnsi="Tahoma" w:cs="Tahoma"/>
                <w:color w:val="4472C4" w:themeColor="accent1"/>
                <w:kern w:val="2"/>
                <w:sz w:val="22"/>
                <w:szCs w:val="22"/>
              </w:rPr>
              <w:t xml:space="preserve">“, nustačius, kad </w:t>
            </w:r>
            <w:r w:rsidR="00727118">
              <w:rPr>
                <w:rFonts w:ascii="Tahoma" w:hAnsi="Tahoma" w:cs="Tahoma"/>
                <w:color w:val="4472C4" w:themeColor="accent1"/>
                <w:kern w:val="2"/>
                <w:sz w:val="22"/>
                <w:szCs w:val="22"/>
              </w:rPr>
              <w:t>T</w:t>
            </w:r>
            <w:r>
              <w:rPr>
                <w:rFonts w:ascii="Tahoma" w:hAnsi="Tahoma" w:cs="Tahoma"/>
                <w:color w:val="4472C4" w:themeColor="accent1"/>
                <w:kern w:val="2"/>
                <w:sz w:val="22"/>
                <w:szCs w:val="22"/>
              </w:rPr>
              <w:t>iekėjas pasiūlyme nurodė</w:t>
            </w:r>
            <w:r w:rsidR="00727118">
              <w:rPr>
                <w:rFonts w:ascii="Tahoma" w:hAnsi="Tahoma" w:cs="Tahoma"/>
                <w:color w:val="4472C4" w:themeColor="accent1"/>
                <w:kern w:val="2"/>
                <w:sz w:val="22"/>
                <w:szCs w:val="22"/>
              </w:rPr>
              <w:t>, kad pateiks valdymo modulį, o sutarties vykdymo metu paaiškės, kad jis nebuvo pateiktas, Tiekėjui  taikoma 1 procento dydžio baudą</w:t>
            </w:r>
            <w:r w:rsidR="00397DA6">
              <w:rPr>
                <w:rFonts w:ascii="Tahoma" w:hAnsi="Tahoma" w:cs="Tahoma"/>
                <w:color w:val="4472C4" w:themeColor="accent1"/>
                <w:kern w:val="2"/>
                <w:sz w:val="22"/>
                <w:szCs w:val="22"/>
              </w:rPr>
              <w:t xml:space="preserve"> nuo pradinės Sutarties vertės (Sutarties 5.2. p)</w:t>
            </w:r>
            <w:r w:rsidR="00727118">
              <w:rPr>
                <w:rFonts w:ascii="Tahoma" w:hAnsi="Tahoma" w:cs="Tahoma"/>
                <w:color w:val="4472C4" w:themeColor="accent1"/>
                <w:kern w:val="2"/>
                <w:sz w:val="22"/>
                <w:szCs w:val="22"/>
              </w:rPr>
              <w:t>,</w:t>
            </w:r>
            <w:r w:rsidR="004A650F">
              <w:rPr>
                <w:rFonts w:ascii="Tahoma" w:hAnsi="Tahoma" w:cs="Tahoma"/>
                <w:color w:val="4472C4" w:themeColor="accent1"/>
                <w:kern w:val="2"/>
                <w:sz w:val="22"/>
                <w:szCs w:val="22"/>
              </w:rPr>
              <w:t xml:space="preserve"> už valdymo modulio nepateikimo.</w:t>
            </w:r>
          </w:p>
          <w:permEnd w:id="1750881521"/>
          <w:p w14:paraId="17A29B77" w14:textId="3954B14C" w:rsidR="003B3511" w:rsidRPr="00844EB0" w:rsidRDefault="003B3511" w:rsidP="003B3511">
            <w:pPr>
              <w:jc w:val="both"/>
              <w:rPr>
                <w:rFonts w:ascii="Tahoma" w:hAnsi="Tahoma" w:cs="Tahoma"/>
                <w:color w:val="4472C4" w:themeColor="accent1"/>
                <w:kern w:val="2"/>
                <w:sz w:val="22"/>
                <w:szCs w:val="22"/>
              </w:rPr>
            </w:pPr>
          </w:p>
        </w:tc>
      </w:tr>
      <w:tr w:rsidR="003B3511" w:rsidRPr="00DE219A" w14:paraId="69DE3257" w14:textId="77777777" w:rsidTr="00971392">
        <w:trPr>
          <w:trHeight w:val="300"/>
        </w:trPr>
        <w:tc>
          <w:tcPr>
            <w:tcW w:w="2717" w:type="dxa"/>
            <w:gridSpan w:val="2"/>
            <w:vAlign w:val="center"/>
          </w:tcPr>
          <w:p w14:paraId="3DEEA7E6" w14:textId="77777777" w:rsidR="003B3511" w:rsidRPr="00DE219A" w:rsidRDefault="003B3511" w:rsidP="003B3511">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4F33E5B3" w14:textId="77777777" w:rsidR="003B3511" w:rsidRPr="00DF5739" w:rsidRDefault="003B3511" w:rsidP="003B3511">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
          <w:p w14:paraId="14FFD926" w14:textId="77777777" w:rsidR="003B3511" w:rsidRPr="00DF5739" w:rsidRDefault="003B3511" w:rsidP="003B3511">
            <w:pPr>
              <w:jc w:val="both"/>
              <w:rPr>
                <w:rFonts w:ascii="Tahoma" w:hAnsi="Tahoma" w:cs="Tahoma"/>
                <w:kern w:val="2"/>
                <w:sz w:val="22"/>
                <w:szCs w:val="22"/>
              </w:rPr>
            </w:pPr>
          </w:p>
          <w:permEnd w:id="1939889524"/>
          <w:p w14:paraId="54F22E11" w14:textId="4BE67A81" w:rsidR="003B3511" w:rsidRPr="007D427E" w:rsidRDefault="003B3511" w:rsidP="003B3511">
            <w:pPr>
              <w:jc w:val="both"/>
              <w:rPr>
                <w:rFonts w:ascii="Tahoma" w:hAnsi="Tahoma" w:cs="Tahoma"/>
                <w:kern w:val="2"/>
                <w:sz w:val="22"/>
                <w:szCs w:val="22"/>
              </w:rPr>
            </w:pPr>
          </w:p>
        </w:tc>
      </w:tr>
      <w:tr w:rsidR="003B3511" w:rsidRPr="00DE219A" w14:paraId="0B88441B" w14:textId="77777777" w:rsidTr="00971392">
        <w:trPr>
          <w:trHeight w:val="300"/>
        </w:trPr>
        <w:tc>
          <w:tcPr>
            <w:tcW w:w="2717" w:type="dxa"/>
            <w:gridSpan w:val="2"/>
            <w:vAlign w:val="center"/>
          </w:tcPr>
          <w:p w14:paraId="0C3E3097" w14:textId="23F36DB9" w:rsidR="003B3511" w:rsidRPr="00DE219A" w:rsidRDefault="003B3511" w:rsidP="003B3511">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48DAC36F" w14:textId="25C82226" w:rsidR="003B3511" w:rsidRPr="00DE219A" w:rsidRDefault="00BE5770" w:rsidP="003B3511">
            <w:pPr>
              <w:jc w:val="both"/>
              <w:rPr>
                <w:rFonts w:ascii="Tahoma" w:hAnsi="Tahoma" w:cs="Tahoma"/>
                <w:color w:val="000000" w:themeColor="text1"/>
                <w:kern w:val="2"/>
                <w:sz w:val="22"/>
                <w:szCs w:val="24"/>
              </w:rPr>
            </w:pPr>
            <w:permStart w:id="1696679275" w:edGrp="everyone"/>
            <w:r>
              <w:rPr>
                <w:rFonts w:ascii="Tahoma" w:hAnsi="Tahoma" w:cs="Tahoma"/>
                <w:color w:val="4472C4" w:themeColor="accent1"/>
                <w:kern w:val="2"/>
                <w:sz w:val="22"/>
                <w:szCs w:val="24"/>
              </w:rPr>
              <w:t>-</w:t>
            </w:r>
            <w:permEnd w:id="1696679275"/>
          </w:p>
        </w:tc>
      </w:tr>
      <w:tr w:rsidR="003B3511" w:rsidRPr="00DE219A" w14:paraId="5250B6D4" w14:textId="77777777" w:rsidTr="00971392">
        <w:trPr>
          <w:trHeight w:val="300"/>
        </w:trPr>
        <w:tc>
          <w:tcPr>
            <w:tcW w:w="9780" w:type="dxa"/>
            <w:gridSpan w:val="8"/>
          </w:tcPr>
          <w:p w14:paraId="05A97DEE"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3B3511" w:rsidRPr="00DE219A" w14:paraId="7B90CF98" w14:textId="77777777" w:rsidTr="00971392">
        <w:trPr>
          <w:trHeight w:val="300"/>
        </w:trPr>
        <w:tc>
          <w:tcPr>
            <w:tcW w:w="2717" w:type="dxa"/>
            <w:gridSpan w:val="2"/>
            <w:vAlign w:val="center"/>
          </w:tcPr>
          <w:p w14:paraId="7D82B2A9"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7063" w:type="dxa"/>
            <w:gridSpan w:val="6"/>
            <w:vAlign w:val="center"/>
          </w:tcPr>
          <w:sdt>
            <w:sdtPr>
              <w:rPr>
                <w:rFonts w:ascii="Tahoma" w:hAnsi="Tahoma" w:cs="Tahoma"/>
                <w:color w:val="4472C4"/>
                <w:kern w:val="2"/>
                <w:sz w:val="22"/>
                <w:szCs w:val="22"/>
              </w:rPr>
              <w:id w:val="771367038"/>
              <w:placeholder>
                <w:docPart w:val="4071F56F32474CD98286FEB8CF03AF1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ermStart w:id="1934821815" w:edGrp="everyone" w:displacedByCustomXml="prev"/>
              <w:p w14:paraId="25FCE309" w14:textId="46ECABA5" w:rsidR="003B3511" w:rsidRPr="00DE219A" w:rsidRDefault="00234BE0" w:rsidP="003B3511">
                <w:pPr>
                  <w:jc w:val="both"/>
                  <w:rPr>
                    <w:rFonts w:ascii="Tahoma" w:hAnsi="Tahoma" w:cs="Tahoma"/>
                    <w:color w:val="4472C4"/>
                    <w:kern w:val="2"/>
                    <w:sz w:val="22"/>
                    <w:szCs w:val="22"/>
                  </w:rPr>
                </w:pPr>
                <w:r>
                  <w:rPr>
                    <w:rFonts w:ascii="Tahoma" w:hAnsi="Tahoma" w:cs="Tahoma"/>
                    <w:color w:val="4472C4"/>
                    <w:kern w:val="2"/>
                    <w:sz w:val="22"/>
                    <w:szCs w:val="22"/>
                  </w:rPr>
                  <w:t>Ši Sutartis laikoma sudaryta ir įsigalioja nuo Sutarties pasirašymo dienos (antrosios Šalies pasirašymo dieną).</w:t>
                </w:r>
              </w:p>
              <w:permEnd w:id="1934821815" w:displacedByCustomXml="next"/>
            </w:sdtContent>
          </w:sdt>
          <w:p w14:paraId="007DF79C" w14:textId="70452EB9"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kern w:val="2"/>
                <w:sz w:val="22"/>
                <w:szCs w:val="22"/>
              </w:rPr>
              <w:t>Sutartis galioja iki visiško prievolių įvykdymo (</w:t>
            </w:r>
            <w:r w:rsidR="00E120C4">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687167060" w:edGrp="everyone"/>
            <w:r w:rsidR="00234BE0">
              <w:rPr>
                <w:rFonts w:ascii="Tahoma" w:hAnsi="Tahoma" w:cs="Tahoma"/>
                <w:color w:val="000000"/>
                <w:kern w:val="2"/>
                <w:sz w:val="22"/>
                <w:szCs w:val="22"/>
              </w:rPr>
              <w:t>3</w:t>
            </w:r>
            <w:r w:rsidR="0056684F">
              <w:rPr>
                <w:rFonts w:ascii="Tahoma" w:hAnsi="Tahoma" w:cs="Tahoma"/>
                <w:color w:val="000000"/>
                <w:kern w:val="2"/>
                <w:sz w:val="22"/>
                <w:szCs w:val="22"/>
              </w:rPr>
              <w:t>9</w:t>
            </w:r>
            <w:r w:rsidR="00234BE0">
              <w:rPr>
                <w:rFonts w:ascii="Tahoma" w:hAnsi="Tahoma" w:cs="Tahoma"/>
                <w:color w:val="000000"/>
                <w:kern w:val="2"/>
                <w:sz w:val="22"/>
                <w:szCs w:val="22"/>
              </w:rPr>
              <w:t xml:space="preserve"> mėnesiai</w:t>
            </w:r>
            <w:permEnd w:id="687167060"/>
            <w:r w:rsidRPr="00DE219A">
              <w:rPr>
                <w:rFonts w:ascii="Tahoma" w:hAnsi="Tahoma" w:cs="Tahoma"/>
                <w:color w:val="000000"/>
                <w:kern w:val="2"/>
                <w:sz w:val="22"/>
                <w:szCs w:val="22"/>
              </w:rPr>
              <w:t>.</w:t>
            </w:r>
          </w:p>
        </w:tc>
      </w:tr>
      <w:tr w:rsidR="003B3511" w:rsidRPr="00DE219A" w14:paraId="1236DD66" w14:textId="77777777" w:rsidTr="00971392">
        <w:trPr>
          <w:trHeight w:val="300"/>
        </w:trPr>
        <w:tc>
          <w:tcPr>
            <w:tcW w:w="2717" w:type="dxa"/>
            <w:gridSpan w:val="2"/>
            <w:vAlign w:val="center"/>
          </w:tcPr>
          <w:p w14:paraId="7D78F5B3"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10.2. Sutarties galiojimo termino pratęsimas</w:t>
            </w:r>
          </w:p>
        </w:tc>
        <w:tc>
          <w:tcPr>
            <w:tcW w:w="7063" w:type="dxa"/>
            <w:gridSpan w:val="6"/>
            <w:vAlign w:val="center"/>
          </w:tcPr>
          <w:permStart w:id="1133975601" w:edGrp="everyone" w:displacedByCustomXml="next"/>
          <w:sdt>
            <w:sdtPr>
              <w:rPr>
                <w:rFonts w:ascii="Tahoma" w:hAnsi="Tahoma" w:cs="Tahoma"/>
                <w:kern w:val="2"/>
                <w:sz w:val="22"/>
                <w:szCs w:val="22"/>
              </w:rPr>
              <w:id w:val="869423843"/>
              <w:placeholder>
                <w:docPart w:val="4071F56F32474CD98286FEB8CF03AF17"/>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0CB345B8" w:rsidR="003B3511" w:rsidRPr="00732223" w:rsidRDefault="00234BE0" w:rsidP="003B3511">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3B3511" w:rsidRPr="00DE219A" w14:paraId="4B3B57BC" w14:textId="77777777" w:rsidTr="00971392">
        <w:trPr>
          <w:trHeight w:val="300"/>
        </w:trPr>
        <w:tc>
          <w:tcPr>
            <w:tcW w:w="9780" w:type="dxa"/>
            <w:gridSpan w:val="8"/>
          </w:tcPr>
          <w:p w14:paraId="5DD83A24"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3B3511" w:rsidRPr="00DE219A" w14:paraId="5E9B0EAF" w14:textId="77777777" w:rsidTr="00971392">
        <w:trPr>
          <w:trHeight w:val="300"/>
        </w:trPr>
        <w:tc>
          <w:tcPr>
            <w:tcW w:w="2717" w:type="dxa"/>
            <w:gridSpan w:val="2"/>
            <w:vAlign w:val="center"/>
          </w:tcPr>
          <w:p w14:paraId="3EA1AD46"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7063" w:type="dxa"/>
            <w:gridSpan w:val="6"/>
            <w:vAlign w:val="center"/>
          </w:tcPr>
          <w:p w14:paraId="5B81386F" w14:textId="641E821E"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7445F9FE"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p>
        </w:tc>
      </w:tr>
      <w:tr w:rsidR="003B3511" w:rsidRPr="00DE219A" w14:paraId="4D6FD1ED" w14:textId="77777777" w:rsidTr="00971392">
        <w:trPr>
          <w:trHeight w:val="300"/>
        </w:trPr>
        <w:tc>
          <w:tcPr>
            <w:tcW w:w="2717" w:type="dxa"/>
            <w:gridSpan w:val="2"/>
            <w:vAlign w:val="center"/>
          </w:tcPr>
          <w:p w14:paraId="7928EE2F" w14:textId="56628CEE"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11.2. Esminiai Sutarties pažeidimai</w:t>
            </w:r>
          </w:p>
        </w:tc>
        <w:tc>
          <w:tcPr>
            <w:tcW w:w="7063" w:type="dxa"/>
            <w:gridSpan w:val="6"/>
            <w:vAlign w:val="center"/>
          </w:tcPr>
          <w:p w14:paraId="550B5BDA" w14:textId="77777777"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3B3511" w:rsidRPr="00DF5739"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w:t>
            </w:r>
            <w:r w:rsidR="007E2450" w:rsidRPr="007E2450">
              <w:rPr>
                <w:rFonts w:ascii="Tahoma" w:hAnsi="Tahoma" w:cs="Tahoma"/>
                <w:b/>
                <w:bCs/>
                <w:color w:val="000000" w:themeColor="text1"/>
                <w:kern w:val="2"/>
                <w:sz w:val="22"/>
                <w:szCs w:val="22"/>
              </w:rPr>
              <w:t xml:space="preserve"> </w:t>
            </w:r>
            <w:r w:rsidR="007E2450" w:rsidRPr="007E2450">
              <w:rPr>
                <w:rFonts w:ascii="Tahoma" w:hAnsi="Tahoma" w:cs="Tahoma"/>
                <w:b/>
                <w:bCs/>
                <w:color w:val="000000" w:themeColor="text1"/>
                <w:kern w:val="2"/>
                <w:sz w:val="22"/>
                <w:szCs w:val="22"/>
              </w:rPr>
              <w:lastRenderedPageBreak/>
              <w:t>kai</w:t>
            </w:r>
            <w:r w:rsidRPr="007E2450">
              <w:rPr>
                <w:rFonts w:ascii="Tahoma" w:hAnsi="Tahoma" w:cs="Tahoma"/>
                <w:b/>
                <w:bCs/>
                <w:color w:val="000000" w:themeColor="text1"/>
                <w:kern w:val="2"/>
                <w:sz w:val="22"/>
                <w:szCs w:val="22"/>
              </w:rPr>
              <w:t xml:space="preserve">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6A28F5B5"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37044C11" w:rsidR="003B3511" w:rsidRPr="00DE219A" w:rsidRDefault="003B3511" w:rsidP="003B3511">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11.2.4. jeigu Tiekėjas nesilaiko Sutartyje nustatytų Prekių tiekimo terminų 2 kartus iš eilės arba vėluoja pristatyti Prekes daugiau nei </w:t>
            </w:r>
            <w:permStart w:id="598760681" w:edGrp="everyone"/>
            <w:r w:rsidRPr="00DF5739">
              <w:rPr>
                <w:rFonts w:ascii="Tahoma" w:eastAsia="Arial" w:hAnsi="Tahoma" w:cs="Tahoma"/>
                <w:color w:val="4472C4" w:themeColor="accent1"/>
                <w:kern w:val="2"/>
                <w:sz w:val="22"/>
                <w:szCs w:val="22"/>
                <w:lang w:val="lt"/>
              </w:rPr>
              <w:t>(</w:t>
            </w:r>
            <w:r w:rsidR="00E93261">
              <w:rPr>
                <w:rFonts w:ascii="Tahoma" w:eastAsia="Arial" w:hAnsi="Tahoma" w:cs="Tahoma"/>
                <w:color w:val="4472C4" w:themeColor="accent1"/>
                <w:kern w:val="2"/>
                <w:sz w:val="22"/>
                <w:szCs w:val="22"/>
                <w:lang w:val="lt"/>
              </w:rPr>
              <w:t xml:space="preserve">15 </w:t>
            </w:r>
            <w:r w:rsidR="00590307">
              <w:rPr>
                <w:rFonts w:ascii="Tahoma" w:eastAsia="Arial" w:hAnsi="Tahoma" w:cs="Tahoma"/>
                <w:color w:val="4472C4" w:themeColor="accent1"/>
                <w:kern w:val="2"/>
                <w:sz w:val="22"/>
                <w:szCs w:val="22"/>
                <w:lang w:val="lt"/>
              </w:rPr>
              <w:t>dienų</w:t>
            </w:r>
            <w:r w:rsidRPr="00DF5739">
              <w:rPr>
                <w:rFonts w:ascii="Tahoma" w:eastAsia="Arial" w:hAnsi="Tahoma" w:cs="Tahoma"/>
                <w:color w:val="4472C4" w:themeColor="accent1"/>
                <w:kern w:val="2"/>
                <w:sz w:val="22"/>
                <w:szCs w:val="22"/>
                <w:lang w:val="lt"/>
              </w:rPr>
              <w:t>)</w:t>
            </w:r>
            <w:permEnd w:id="598760681"/>
            <w:r w:rsidRPr="00DE219A">
              <w:rPr>
                <w:rFonts w:ascii="Tahoma" w:eastAsia="Arial" w:hAnsi="Tahoma" w:cs="Tahoma"/>
                <w:color w:val="000000" w:themeColor="text1"/>
                <w:kern w:val="2"/>
                <w:sz w:val="22"/>
                <w:szCs w:val="22"/>
                <w:lang w:val="lt"/>
              </w:rPr>
              <w:t>;</w:t>
            </w:r>
          </w:p>
          <w:p w14:paraId="3EB1CDD7" w14:textId="2658E056"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11.2.5. jeigu Tiekėjas pažeidžia Prekių pristatymo terminus ir priskaičiuotų netesybų už vėlavimą suma viršija 20 proc. Pradinės sutarties vertės;</w:t>
            </w:r>
          </w:p>
          <w:p w14:paraId="46328FF7"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11.2.6. Tiekėjas pažeidžia Prekių pristatymo terminus ir dėl Prekių pristatymo vėlavimo Prekės tampa nebereikalingos;</w:t>
            </w:r>
          </w:p>
          <w:p w14:paraId="1CC9CEEC" w14:textId="0628E7CF"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11.2.7. Tiekėjas daugiau kaip 2 kartus pristato Prekes, kurios neatitinka Sutartyje ir (ar) Įstatymuose nustatytų reikalavimų Prekėms;</w:t>
            </w:r>
          </w:p>
          <w:p w14:paraId="0514058F" w14:textId="2189DB18"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11.2.8. Tiekėjo kvalifikacija tapo nebeatitinkančia pirkimo dokumentuose nustatytų Sutarties tinkamam vykdymui būtinų reikalavimų ir šie neatitikimai nebuvo ištaisyti per 14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3B3511" w:rsidRPr="009D77B9" w:rsidRDefault="003B3511" w:rsidP="003B3511">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77777777" w:rsidR="003B3511" w:rsidRPr="00DE219A" w:rsidRDefault="003B3511" w:rsidP="003B3511">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lastRenderedPageBreak/>
              <w:t>11.2.13. Sutartis buvo pakeista pažeidžiant Viešųjų pirkimų įstatymo 89 straipsnį;</w:t>
            </w:r>
          </w:p>
          <w:p w14:paraId="73B10FF4" w14:textId="1608A984" w:rsidR="003B3511" w:rsidRPr="00DE219A" w:rsidRDefault="003B3511" w:rsidP="003B3511">
            <w:pPr>
              <w:spacing w:after="120" w:line="257" w:lineRule="auto"/>
              <w:jc w:val="both"/>
              <w:rPr>
                <w:rFonts w:ascii="Tahoma" w:hAnsi="Tahoma" w:cs="Tahoma"/>
                <w:sz w:val="22"/>
              </w:rPr>
            </w:pPr>
            <w:r w:rsidRPr="00DE219A">
              <w:rPr>
                <w:rFonts w:ascii="Tahoma" w:hAnsi="Tahoma" w:cs="Tahoma"/>
                <w:color w:val="000000" w:themeColor="text1"/>
                <w:sz w:val="22"/>
                <w:lang w:val="en-US"/>
              </w:rPr>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3B3511" w:rsidRPr="00DE219A" w14:paraId="719D56E2" w14:textId="77777777" w:rsidTr="00971392">
        <w:trPr>
          <w:trHeight w:val="300"/>
        </w:trPr>
        <w:tc>
          <w:tcPr>
            <w:tcW w:w="9780" w:type="dxa"/>
            <w:gridSpan w:val="8"/>
          </w:tcPr>
          <w:p w14:paraId="55D543F8" w14:textId="53FF7B99" w:rsidR="003B3511" w:rsidRPr="00DE219A" w:rsidRDefault="003B3511" w:rsidP="003B3511">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3B3511" w:rsidRPr="00DE219A" w14:paraId="722ECF51" w14:textId="77777777" w:rsidTr="00971392">
        <w:trPr>
          <w:trHeight w:val="300"/>
        </w:trPr>
        <w:tc>
          <w:tcPr>
            <w:tcW w:w="2717" w:type="dxa"/>
            <w:gridSpan w:val="2"/>
            <w:vAlign w:val="center"/>
          </w:tcPr>
          <w:p w14:paraId="3C1B1B7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7063" w:type="dxa"/>
            <w:gridSpan w:val="6"/>
            <w:tcBorders>
              <w:bottom w:val="single" w:sz="4" w:space="0" w:color="auto"/>
            </w:tcBorders>
            <w:vAlign w:val="center"/>
          </w:tcPr>
          <w:p w14:paraId="76FA0F6D" w14:textId="2D5A026D" w:rsidR="003B3511" w:rsidRPr="00DE219A" w:rsidRDefault="003B3511" w:rsidP="003B3511">
            <w:pPr>
              <w:jc w:val="both"/>
              <w:rPr>
                <w:rFonts w:ascii="Tahoma" w:hAnsi="Tahoma" w:cs="Tahoma"/>
                <w:b/>
                <w:bCs/>
                <w:kern w:val="2"/>
                <w:sz w:val="22"/>
                <w:szCs w:val="22"/>
              </w:rPr>
            </w:pPr>
            <w:r w:rsidRPr="00DE219A">
              <w:rPr>
                <w:rFonts w:ascii="Tahoma" w:hAnsi="Tahoma" w:cs="Tahoma"/>
                <w:color w:val="000000"/>
                <w:kern w:val="2"/>
                <w:sz w:val="22"/>
                <w:szCs w:val="22"/>
                <w:shd w:val="clear" w:color="auto" w:fill="FFFFFF"/>
              </w:rPr>
              <w:t xml:space="preserve">Aplinkosauginiai kriterijai Prekėms nustatomi vadovaujantis </w:t>
            </w:r>
            <w:r w:rsidRPr="00DE219A">
              <w:rPr>
                <w:rFonts w:ascii="Tahoma" w:hAnsi="Tahoma" w:cs="Tahoma"/>
                <w:color w:val="000000"/>
                <w:kern w:val="2"/>
                <w:sz w:val="22"/>
                <w:szCs w:val="22"/>
              </w:rPr>
              <w:t xml:space="preserve">Aplinkos apsaugos kriterijų taikymo, vykdant žaliuosius pirkimus, tvarkos aprašo, patvirtinto 2011 m. birželio 28 d. įsakymu </w:t>
            </w:r>
            <w:r w:rsidRPr="00DE219A">
              <w:rPr>
                <w:rFonts w:ascii="Tahoma" w:hAnsi="Tahoma" w:cs="Tahoma"/>
                <w:color w:val="000000"/>
                <w:kern w:val="2"/>
                <w:sz w:val="22"/>
                <w:szCs w:val="22"/>
                <w:lang w:val="en-US"/>
              </w:rPr>
              <w:t>D1-508</w:t>
            </w:r>
            <w:r w:rsidRPr="00DE219A">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 </w:t>
            </w:r>
            <w:permStart w:id="1297417327" w:edGrp="everyone"/>
            <w:r w:rsidR="004A650F">
              <w:rPr>
                <w:rFonts w:ascii="Tahoma" w:hAnsi="Tahoma" w:cs="Tahoma"/>
                <w:color w:val="000000"/>
                <w:kern w:val="2"/>
                <w:sz w:val="22"/>
                <w:szCs w:val="22"/>
                <w:shd w:val="clear" w:color="auto" w:fill="FFFFFF"/>
              </w:rPr>
              <w:t>4.4.3.</w:t>
            </w:r>
            <w:permEnd w:id="1297417327"/>
            <w:r w:rsidRPr="00DE219A">
              <w:rPr>
                <w:rFonts w:ascii="Tahoma" w:hAnsi="Tahoma" w:cs="Tahoma"/>
                <w:color w:val="000000"/>
                <w:kern w:val="2"/>
                <w:sz w:val="22"/>
                <w:szCs w:val="22"/>
                <w:shd w:val="clear" w:color="auto" w:fill="FFFFFF"/>
              </w:rPr>
              <w:t>.</w:t>
            </w:r>
            <w:r w:rsidRPr="00DE219A">
              <w:rPr>
                <w:rFonts w:ascii="Tahoma" w:hAnsi="Tahoma" w:cs="Tahoma"/>
                <w:color w:val="000000"/>
                <w:kern w:val="2"/>
                <w:sz w:val="22"/>
                <w:szCs w:val="22"/>
              </w:rPr>
              <w:t> </w:t>
            </w:r>
          </w:p>
        </w:tc>
      </w:tr>
      <w:tr w:rsidR="003B3511" w:rsidRPr="00DE219A" w14:paraId="1FA6732E" w14:textId="77777777" w:rsidTr="00971392">
        <w:trPr>
          <w:trHeight w:val="300"/>
        </w:trPr>
        <w:tc>
          <w:tcPr>
            <w:tcW w:w="2717" w:type="dxa"/>
            <w:gridSpan w:val="2"/>
            <w:vAlign w:val="center"/>
          </w:tcPr>
          <w:p w14:paraId="08D4470C"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7063" w:type="dxa"/>
            <w:gridSpan w:val="6"/>
            <w:tcBorders>
              <w:bottom w:val="single" w:sz="4" w:space="0" w:color="auto"/>
            </w:tcBorders>
            <w:vAlign w:val="center"/>
          </w:tcPr>
          <w:p w14:paraId="242170C0" w14:textId="25B9C747" w:rsidR="003B3511" w:rsidRPr="00DE219A" w:rsidRDefault="003B3511" w:rsidP="003B3511">
            <w:pPr>
              <w:jc w:val="both"/>
              <w:rPr>
                <w:rFonts w:ascii="Tahoma" w:hAnsi="Tahoma" w:cs="Tahoma"/>
                <w:kern w:val="2"/>
                <w:sz w:val="22"/>
                <w:szCs w:val="22"/>
                <w:shd w:val="clear" w:color="auto" w:fill="FFFFFF"/>
              </w:rPr>
            </w:pPr>
            <w:permStart w:id="674042668" w:edGrp="everyone"/>
          </w:p>
          <w:p w14:paraId="685E746D" w14:textId="77777777" w:rsidR="003B3511" w:rsidRPr="00DE219A" w:rsidRDefault="003B3511" w:rsidP="003B3511">
            <w:pPr>
              <w:jc w:val="both"/>
              <w:rPr>
                <w:rFonts w:ascii="Tahoma" w:hAnsi="Tahoma" w:cs="Tahoma"/>
                <w:kern w:val="2"/>
                <w:sz w:val="22"/>
                <w:szCs w:val="22"/>
                <w:shd w:val="clear" w:color="auto" w:fill="FFFFFF"/>
              </w:rPr>
            </w:pPr>
            <w:r w:rsidRPr="00DE219A">
              <w:rPr>
                <w:rFonts w:ascii="Tahoma" w:hAnsi="Tahoma" w:cs="Tahoma"/>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E219A">
              <w:rPr>
                <w:rFonts w:ascii="Tahoma" w:hAnsi="Tahoma" w:cs="Tahoma"/>
                <w:kern w:val="2"/>
                <w:sz w:val="22"/>
                <w:szCs w:val="22"/>
                <w:shd w:val="clear" w:color="auto" w:fill="FFFFFF"/>
              </w:rPr>
              <w:t>perdirbamumą</w:t>
            </w:r>
            <w:proofErr w:type="spellEnd"/>
            <w:r w:rsidRPr="00DE219A">
              <w:rPr>
                <w:rFonts w:ascii="Tahoma" w:hAnsi="Tahoma" w:cs="Tahoma"/>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4140CE65" w14:textId="631EB85F" w:rsidR="003B3511" w:rsidRPr="00DE219A" w:rsidRDefault="003B3511" w:rsidP="003B3511">
            <w:pPr>
              <w:jc w:val="both"/>
              <w:rPr>
                <w:rFonts w:ascii="Tahoma" w:hAnsi="Tahoma" w:cs="Tahoma"/>
                <w:sz w:val="22"/>
                <w:szCs w:val="22"/>
              </w:rPr>
            </w:pPr>
          </w:p>
          <w:p w14:paraId="53E05AED" w14:textId="76254322" w:rsidR="003B3511" w:rsidRPr="00DE219A" w:rsidRDefault="003B3511" w:rsidP="003B3511">
            <w:pPr>
              <w:jc w:val="both"/>
              <w:rPr>
                <w:rFonts w:ascii="Tahoma" w:hAnsi="Tahoma" w:cs="Tahoma"/>
                <w:color w:val="000000"/>
                <w:kern w:val="2"/>
                <w:sz w:val="22"/>
                <w:szCs w:val="22"/>
                <w:shd w:val="clear" w:color="auto" w:fill="FFFFFF"/>
              </w:rPr>
            </w:pPr>
          </w:p>
          <w:p w14:paraId="0E8D685D" w14:textId="0951C3DD" w:rsidR="003B3511" w:rsidRPr="00DE219A" w:rsidRDefault="003B3511" w:rsidP="003B3511">
            <w:pPr>
              <w:jc w:val="both"/>
              <w:rPr>
                <w:rFonts w:ascii="Tahoma" w:hAnsi="Tahoma" w:cs="Tahoma"/>
                <w:color w:val="000000"/>
                <w:kern w:val="2"/>
                <w:sz w:val="22"/>
                <w:szCs w:val="22"/>
                <w:shd w:val="clear" w:color="auto" w:fill="FFFFFF"/>
              </w:rPr>
            </w:pPr>
          </w:p>
          <w:p w14:paraId="4F64FA2A" w14:textId="69BDCCA0" w:rsidR="003B3511" w:rsidRPr="00DE219A" w:rsidRDefault="003B3511" w:rsidP="003B3511">
            <w:pPr>
              <w:jc w:val="both"/>
              <w:rPr>
                <w:rFonts w:ascii="Tahoma" w:hAnsi="Tahoma" w:cs="Tahoma"/>
                <w:color w:val="000000"/>
                <w:sz w:val="22"/>
                <w:szCs w:val="22"/>
                <w:shd w:val="clear" w:color="auto" w:fill="FFFFFF"/>
              </w:rPr>
            </w:pPr>
            <w:r w:rsidRPr="00DE219A">
              <w:rPr>
                <w:rFonts w:ascii="Tahoma" w:hAnsi="Tahoma" w:cs="Tahoma"/>
                <w:color w:val="000000"/>
                <w:kern w:val="2"/>
                <w:sz w:val="22"/>
                <w:szCs w:val="22"/>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E219A">
              <w:rPr>
                <w:rFonts w:ascii="Tahoma" w:hAnsi="Tahoma" w:cs="Tahoma"/>
                <w:color w:val="000000"/>
                <w:kern w:val="2"/>
                <w:sz w:val="22"/>
                <w:szCs w:val="22"/>
              </w:rPr>
              <w:t xml:space="preserve">, </w:t>
            </w:r>
            <w:r w:rsidRPr="00DE219A">
              <w:rPr>
                <w:rFonts w:ascii="Tahoma" w:hAnsi="Tahoma" w:cs="Tahoma"/>
                <w:kern w:val="2"/>
                <w:sz w:val="22"/>
                <w:szCs w:val="22"/>
              </w:rPr>
              <w:t>kuriuos Tiekėjas privalo ištaisyti, kitu atveju Tiekėjui taikoma Specialiųjų sąlygų 9.5 punkte nurodyto dydžio bauda</w:t>
            </w:r>
            <w:r w:rsidRPr="00DE219A">
              <w:rPr>
                <w:rFonts w:ascii="Tahoma" w:hAnsi="Tahoma" w:cs="Tahoma"/>
                <w:color w:val="000000"/>
                <w:kern w:val="2"/>
                <w:sz w:val="22"/>
                <w:szCs w:val="22"/>
                <w:shd w:val="clear" w:color="auto" w:fill="FFFFFF"/>
              </w:rPr>
              <w:t>.</w:t>
            </w:r>
          </w:p>
          <w:permEnd w:id="674042668"/>
          <w:p w14:paraId="22869247" w14:textId="605C48E2" w:rsidR="003B3511" w:rsidRPr="00DE219A" w:rsidRDefault="003B3511" w:rsidP="003B3511">
            <w:pPr>
              <w:jc w:val="both"/>
              <w:rPr>
                <w:rFonts w:ascii="Tahoma" w:hAnsi="Tahoma" w:cs="Tahoma"/>
                <w:color w:val="008080"/>
                <w:sz w:val="22"/>
                <w:szCs w:val="22"/>
              </w:rPr>
            </w:pPr>
          </w:p>
        </w:tc>
      </w:tr>
      <w:tr w:rsidR="003B3511" w:rsidRPr="00DE219A" w14:paraId="7F5B5F05" w14:textId="77777777" w:rsidTr="00971392">
        <w:trPr>
          <w:trHeight w:val="300"/>
        </w:trPr>
        <w:tc>
          <w:tcPr>
            <w:tcW w:w="2717" w:type="dxa"/>
            <w:gridSpan w:val="2"/>
            <w:vAlign w:val="center"/>
          </w:tcPr>
          <w:p w14:paraId="4F9D66D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7063" w:type="dxa"/>
            <w:gridSpan w:val="6"/>
            <w:tcBorders>
              <w:top w:val="single" w:sz="4" w:space="0" w:color="auto"/>
            </w:tcBorders>
            <w:vAlign w:val="center"/>
          </w:tcPr>
          <w:p w14:paraId="21882760" w14:textId="374B986C" w:rsidR="003B3511" w:rsidRPr="00DE219A" w:rsidRDefault="003B3511" w:rsidP="003B3511">
            <w:pPr>
              <w:jc w:val="both"/>
              <w:rPr>
                <w:rFonts w:ascii="Tahoma" w:hAnsi="Tahoma" w:cs="Tahoma"/>
                <w:sz w:val="22"/>
                <w:szCs w:val="22"/>
                <w:shd w:val="clear" w:color="auto" w:fill="FFFFFF"/>
              </w:rPr>
            </w:pPr>
            <w:permStart w:id="688914892" w:edGrp="everyone"/>
            <w:r w:rsidRPr="00DE219A">
              <w:rPr>
                <w:rFonts w:ascii="Tahoma" w:hAnsi="Tahoma" w:cs="Tahoma"/>
                <w:kern w:val="2"/>
                <w:sz w:val="22"/>
                <w:szCs w:val="22"/>
                <w:shd w:val="clear" w:color="auto" w:fill="FFFFFF"/>
              </w:rPr>
              <w:t xml:space="preserve">Tiekėjas privalo Prekes atvežti Pirkėjui ne kelių eismo piko valandomis, </w:t>
            </w:r>
            <w:r w:rsidRPr="00965B0E">
              <w:rPr>
                <w:rFonts w:ascii="Tahoma" w:hAnsi="Tahoma" w:cs="Tahoma"/>
                <w:color w:val="4472C4" w:themeColor="accent1"/>
                <w:kern w:val="2"/>
                <w:sz w:val="22"/>
                <w:szCs w:val="22"/>
                <w:shd w:val="clear" w:color="auto" w:fill="FFFFFF"/>
              </w:rPr>
              <w:t xml:space="preserve">pirmadieniais − ketvirtadieniais nuo 14:30 iki 16:00 val., penktadieniais ir švenčių dienų išvakarėse nuo 13:00 iki 14:00 val. </w:t>
            </w:r>
            <w:r w:rsidRPr="00DE219A">
              <w:rPr>
                <w:rFonts w:ascii="Tahoma" w:hAnsi="Tahoma" w:cs="Tahoma"/>
                <w:kern w:val="2"/>
                <w:sz w:val="22"/>
                <w:szCs w:val="22"/>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688914892"/>
          </w:p>
        </w:tc>
      </w:tr>
      <w:tr w:rsidR="003B3511" w:rsidRPr="00DE219A" w14:paraId="1ACE7CCB" w14:textId="77777777" w:rsidTr="00971392">
        <w:trPr>
          <w:trHeight w:val="300"/>
        </w:trPr>
        <w:tc>
          <w:tcPr>
            <w:tcW w:w="2717" w:type="dxa"/>
            <w:gridSpan w:val="2"/>
            <w:vAlign w:val="center"/>
          </w:tcPr>
          <w:p w14:paraId="6F59382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12.4. </w:t>
            </w:r>
            <w:r w:rsidRPr="00DE219A">
              <w:rPr>
                <w:rFonts w:ascii="Tahoma" w:hAnsi="Tahoma" w:cs="Tahoma"/>
                <w:b/>
                <w:bCs/>
                <w:kern w:val="2"/>
                <w:sz w:val="22"/>
                <w:szCs w:val="22"/>
                <w:shd w:val="clear" w:color="auto" w:fill="FFFFFF"/>
              </w:rPr>
              <w:t>Su Prekėmis susijusių paslaugų (pavyzdžiui, montavimo, apmokymo ir kitos parengimui naudoti skirtos paslaugos) teikimu susiję aplinkosauginiai k</w:t>
            </w:r>
            <w:r w:rsidRPr="00DE219A">
              <w:rPr>
                <w:rFonts w:ascii="Tahoma" w:hAnsi="Tahoma" w:cs="Tahoma"/>
                <w:b/>
                <w:kern w:val="2"/>
                <w:sz w:val="22"/>
                <w:szCs w:val="22"/>
                <w:shd w:val="clear" w:color="auto" w:fill="FFFFFF"/>
              </w:rPr>
              <w:t>riterijai</w:t>
            </w:r>
          </w:p>
        </w:tc>
        <w:tc>
          <w:tcPr>
            <w:tcW w:w="7063" w:type="dxa"/>
            <w:gridSpan w:val="6"/>
            <w:vAlign w:val="center"/>
          </w:tcPr>
          <w:p w14:paraId="57DED642" w14:textId="29771096" w:rsidR="003B3511" w:rsidRPr="00DE219A" w:rsidRDefault="003B3511" w:rsidP="003B3511">
            <w:pPr>
              <w:jc w:val="both"/>
              <w:rPr>
                <w:rFonts w:ascii="Tahoma" w:hAnsi="Tahoma" w:cs="Tahoma"/>
                <w:color w:val="FF0000"/>
                <w:sz w:val="22"/>
                <w:szCs w:val="22"/>
                <w:shd w:val="clear" w:color="auto" w:fill="FFFFFF"/>
              </w:rPr>
            </w:pPr>
            <w:permStart w:id="230165871" w:edGrp="everyone"/>
            <w:r w:rsidRPr="00DE219A">
              <w:rPr>
                <w:rFonts w:ascii="Tahoma" w:hAnsi="Tahoma" w:cs="Tahoma"/>
                <w:kern w:val="2"/>
                <w:sz w:val="22"/>
                <w:szCs w:val="22"/>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Pr>
                <w:rFonts w:ascii="Tahoma" w:hAnsi="Tahoma" w:cs="Tahoma"/>
                <w:kern w:val="2"/>
                <w:sz w:val="22"/>
                <w:szCs w:val="22"/>
                <w:shd w:val="clear" w:color="auto" w:fill="FFFFFF"/>
              </w:rPr>
              <w:t xml:space="preserve"> </w:t>
            </w:r>
            <w:r w:rsidRPr="00DE219A">
              <w:rPr>
                <w:rFonts w:ascii="Tahoma" w:hAnsi="Tahoma" w:cs="Tahoma"/>
                <w:kern w:val="2"/>
                <w:sz w:val="22"/>
                <w:szCs w:val="22"/>
                <w:shd w:val="clear" w:color="auto" w:fill="FFFFFF"/>
              </w:rPr>
              <w:t>Prekių priėmimą atsakingas Pirkėjo atstovas, nurodytas šios Specialiųjų sąlygų 2.1 punkte  fiziškai įsitikina, ar Tiekėjas rūšiuoja atliekas jų susidarymo vietoje. Tiekėjas kartu su Prekių</w:t>
            </w:r>
            <w:r w:rsidRPr="00DE219A">
              <w:rPr>
                <w:rFonts w:ascii="Tahoma" w:hAnsi="Tahoma" w:cs="Tahoma"/>
                <w:color w:val="FF0000"/>
                <w:kern w:val="2"/>
                <w:sz w:val="22"/>
                <w:szCs w:val="22"/>
                <w:shd w:val="clear" w:color="auto" w:fill="FFFFFF"/>
              </w:rPr>
              <w:t xml:space="preserve"> </w:t>
            </w:r>
            <w:r w:rsidRPr="00DE219A">
              <w:rPr>
                <w:rFonts w:ascii="Tahoma" w:hAnsi="Tahoma" w:cs="Tahoma"/>
                <w:kern w:val="2"/>
                <w:sz w:val="22"/>
                <w:szCs w:val="22"/>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230165871"/>
          </w:p>
        </w:tc>
      </w:tr>
      <w:tr w:rsidR="003B3511" w:rsidRPr="00DE219A" w14:paraId="5E82C437" w14:textId="77777777" w:rsidTr="00971392">
        <w:trPr>
          <w:trHeight w:val="300"/>
        </w:trPr>
        <w:tc>
          <w:tcPr>
            <w:tcW w:w="2717" w:type="dxa"/>
            <w:gridSpan w:val="2"/>
            <w:vAlign w:val="center"/>
          </w:tcPr>
          <w:p w14:paraId="7E9630E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12.5. Su perkamomis Prekėmis susiję socialiniai kriterijai</w:t>
            </w:r>
          </w:p>
        </w:tc>
        <w:tc>
          <w:tcPr>
            <w:tcW w:w="7063" w:type="dxa"/>
            <w:gridSpan w:val="6"/>
            <w:vAlign w:val="center"/>
          </w:tcPr>
          <w:p w14:paraId="62DF718C" w14:textId="77777777" w:rsidR="003B3511" w:rsidRPr="00DE219A" w:rsidRDefault="003B3511" w:rsidP="003B3511">
            <w:pPr>
              <w:jc w:val="both"/>
              <w:rPr>
                <w:rFonts w:ascii="Tahoma" w:hAnsi="Tahoma" w:cs="Tahoma"/>
                <w:color w:val="000000"/>
                <w:kern w:val="2"/>
                <w:sz w:val="22"/>
                <w:szCs w:val="22"/>
                <w:shd w:val="clear" w:color="auto" w:fill="FFFFFF"/>
              </w:rPr>
            </w:pPr>
            <w:permStart w:id="384980931" w:edGrp="everyone"/>
            <w:r w:rsidRPr="00DE219A">
              <w:rPr>
                <w:rFonts w:ascii="Tahoma" w:hAnsi="Tahoma" w:cs="Tahoma"/>
                <w:color w:val="000000"/>
                <w:kern w:val="2"/>
                <w:sz w:val="22"/>
                <w:szCs w:val="22"/>
                <w:shd w:val="clear" w:color="auto" w:fill="FFFFFF"/>
              </w:rPr>
              <w:t>Netaikoma</w:t>
            </w:r>
          </w:p>
          <w:p w14:paraId="31140178" w14:textId="77777777" w:rsidR="003B3511" w:rsidRPr="00DE219A" w:rsidRDefault="003B3511" w:rsidP="003B3511">
            <w:pPr>
              <w:jc w:val="both"/>
              <w:rPr>
                <w:rFonts w:ascii="Tahoma" w:hAnsi="Tahoma" w:cs="Tahoma"/>
                <w:color w:val="000000"/>
                <w:kern w:val="2"/>
                <w:sz w:val="22"/>
                <w:szCs w:val="22"/>
                <w:shd w:val="clear" w:color="auto" w:fill="FFFFFF"/>
              </w:rPr>
            </w:pPr>
          </w:p>
          <w:permEnd w:id="384980931"/>
          <w:p w14:paraId="2A8C2C0D" w14:textId="05C44994" w:rsidR="003B3511" w:rsidRPr="00DE219A" w:rsidRDefault="003B3511" w:rsidP="003B3511">
            <w:pPr>
              <w:jc w:val="both"/>
              <w:rPr>
                <w:rFonts w:ascii="Tahoma" w:hAnsi="Tahoma" w:cs="Tahoma"/>
                <w:color w:val="0070C0"/>
                <w:kern w:val="2"/>
                <w:sz w:val="22"/>
                <w:szCs w:val="22"/>
              </w:rPr>
            </w:pPr>
          </w:p>
        </w:tc>
      </w:tr>
      <w:tr w:rsidR="003B3511" w:rsidRPr="00DE219A" w14:paraId="2AD17AA7" w14:textId="70321A8E" w:rsidTr="00971392">
        <w:trPr>
          <w:trHeight w:val="300"/>
        </w:trPr>
        <w:tc>
          <w:tcPr>
            <w:tcW w:w="9780" w:type="dxa"/>
            <w:gridSpan w:val="8"/>
          </w:tcPr>
          <w:p w14:paraId="10125848" w14:textId="7A0078AF" w:rsidR="003B3511" w:rsidRPr="00965B0E"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3B3511" w:rsidRPr="00DE219A" w14:paraId="4D01E3AE" w14:textId="5DD72398" w:rsidTr="00971392">
        <w:trPr>
          <w:trHeight w:val="300"/>
        </w:trPr>
        <w:tc>
          <w:tcPr>
            <w:tcW w:w="2717" w:type="dxa"/>
            <w:gridSpan w:val="2"/>
            <w:vAlign w:val="center"/>
          </w:tcPr>
          <w:p w14:paraId="415B30DC" w14:textId="088042D2"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13.1. </w:t>
            </w:r>
          </w:p>
        </w:tc>
        <w:tc>
          <w:tcPr>
            <w:tcW w:w="7063" w:type="dxa"/>
            <w:gridSpan w:val="6"/>
            <w:vAlign w:val="bottom"/>
          </w:tcPr>
          <w:p w14:paraId="4FFC5AEF" w14:textId="7992796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3B3511" w:rsidRPr="00DE219A" w:rsidRDefault="003B3511" w:rsidP="003B3511">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382A1A7" w14:textId="0CBC2F5E" w:rsidR="003B3511" w:rsidRPr="00DE219A" w:rsidRDefault="003B3511" w:rsidP="003B3511">
            <w:pPr>
              <w:spacing w:line="276" w:lineRule="atLeast"/>
              <w:jc w:val="both"/>
              <w:rPr>
                <w:rFonts w:ascii="Tahoma" w:hAnsi="Tahoma" w:cs="Tahoma"/>
                <w:color w:val="000000"/>
                <w:sz w:val="22"/>
                <w:szCs w:val="22"/>
                <w:lang w:eastAsia="lt-LT"/>
              </w:rPr>
            </w:pPr>
            <w:bookmarkStart w:id="8" w:name="part_8826590104f14f83b6cedb7e97a5572f"/>
            <w:bookmarkEnd w:id="8"/>
            <w:r w:rsidRPr="00DE219A">
              <w:rPr>
                <w:rFonts w:ascii="Tahoma" w:hAnsi="Tahoma" w:cs="Tahoma"/>
                <w:color w:val="000000"/>
                <w:sz w:val="22"/>
                <w:szCs w:val="22"/>
                <w:lang w:eastAsia="lt-LT"/>
              </w:rPr>
              <w:t>1.3.1.1. Skelbimas apie pirkimą;</w:t>
            </w:r>
          </w:p>
          <w:p w14:paraId="2A71D715" w14:textId="56FE5A18"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1.3.1.2. </w:t>
            </w:r>
            <w:r w:rsidRPr="00DE219A">
              <w:rPr>
                <w:rFonts w:ascii="Tahoma" w:hAnsi="Tahoma" w:cs="Tahoma"/>
                <w:color w:val="000000"/>
                <w:sz w:val="22"/>
                <w:szCs w:val="22"/>
                <w:lang w:eastAsia="lt-LT"/>
              </w:rPr>
              <w:t>Specialiosios sąlygos</w:t>
            </w:r>
          </w:p>
          <w:p w14:paraId="658047B3" w14:textId="362AAD0F"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1.3.1.3. </w:t>
            </w:r>
            <w:r w:rsidRPr="00DE219A">
              <w:rPr>
                <w:rFonts w:ascii="Tahoma" w:hAnsi="Tahoma" w:cs="Tahoma"/>
                <w:color w:val="000000"/>
                <w:sz w:val="22"/>
                <w:szCs w:val="22"/>
                <w:lang w:eastAsia="lt-LT"/>
              </w:rPr>
              <w:t>Techninė specifikacija;</w:t>
            </w:r>
          </w:p>
          <w:p w14:paraId="409A93C3" w14:textId="77777777" w:rsidR="003B3511" w:rsidRPr="00DE219A" w:rsidRDefault="003B3511" w:rsidP="003B3511">
            <w:pPr>
              <w:spacing w:line="276" w:lineRule="atLeast"/>
              <w:jc w:val="both"/>
              <w:rPr>
                <w:rFonts w:ascii="Tahoma" w:hAnsi="Tahoma" w:cs="Tahoma"/>
                <w:color w:val="000000"/>
                <w:sz w:val="22"/>
                <w:szCs w:val="22"/>
                <w:lang w:eastAsia="lt-LT"/>
              </w:rPr>
            </w:pPr>
            <w:bookmarkStart w:id="9" w:name="part_9a5720f15e6e450db18f2e3c3f3f0522"/>
            <w:bookmarkStart w:id="10" w:name="part_707bfe8d0c144f6fb3c44c49d7780e6d"/>
            <w:bookmarkEnd w:id="9"/>
            <w:bookmarkEnd w:id="10"/>
            <w:r w:rsidRPr="00DE219A">
              <w:rPr>
                <w:rFonts w:ascii="Tahoma" w:hAnsi="Tahoma" w:cs="Tahoma"/>
                <w:color w:val="000000"/>
                <w:sz w:val="22"/>
                <w:szCs w:val="22"/>
                <w:lang w:eastAsia="lt-LT"/>
              </w:rPr>
              <w:t>1.3.1.4. Bendrosios sąlygos;</w:t>
            </w:r>
          </w:p>
          <w:p w14:paraId="5689EC8B" w14:textId="4B3EC8E2" w:rsidR="003B3511" w:rsidRPr="00DE219A" w:rsidRDefault="003B3511" w:rsidP="003B3511">
            <w:pPr>
              <w:spacing w:line="276" w:lineRule="atLeast"/>
              <w:jc w:val="both"/>
              <w:rPr>
                <w:rFonts w:ascii="Tahoma" w:hAnsi="Tahoma" w:cs="Tahoma"/>
                <w:color w:val="000000"/>
                <w:sz w:val="22"/>
                <w:szCs w:val="22"/>
                <w:lang w:eastAsia="lt-LT"/>
              </w:rPr>
            </w:pPr>
            <w:bookmarkStart w:id="11" w:name="part_2ef0678e8db0452491fcc490d3cb71cd"/>
            <w:bookmarkEnd w:id="11"/>
            <w:r w:rsidRPr="00DE219A">
              <w:rPr>
                <w:rFonts w:ascii="Tahoma" w:hAnsi="Tahoma" w:cs="Tahoma"/>
                <w:color w:val="000000"/>
                <w:sz w:val="22"/>
                <w:szCs w:val="22"/>
                <w:lang w:eastAsia="lt-LT"/>
              </w:rPr>
              <w:t>1.3.1.5. Pirkimo dokumentai (išskyrus techninę specifikaciją);</w:t>
            </w:r>
          </w:p>
          <w:p w14:paraId="42AD5BD2" w14:textId="790BA80D"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1.3.1.6. Pirkimo dokumentų priedai (išskyrus techninę specifikaciją);</w:t>
            </w:r>
          </w:p>
          <w:p w14:paraId="3C2B2374" w14:textId="057E8EC4" w:rsidR="003B3511" w:rsidRPr="00DE219A" w:rsidRDefault="003B3511" w:rsidP="003B3511">
            <w:pPr>
              <w:spacing w:line="276" w:lineRule="atLeast"/>
              <w:jc w:val="both"/>
              <w:rPr>
                <w:rFonts w:ascii="Tahoma" w:hAnsi="Tahoma" w:cs="Tahoma"/>
                <w:color w:val="000000"/>
                <w:sz w:val="22"/>
                <w:szCs w:val="22"/>
                <w:lang w:eastAsia="lt-LT"/>
              </w:rPr>
            </w:pPr>
            <w:bookmarkStart w:id="12" w:name="part_37bdb2fbe59b42fab2072c5e4bb7df4e"/>
            <w:bookmarkEnd w:id="12"/>
            <w:r w:rsidRPr="00DE219A">
              <w:rPr>
                <w:rFonts w:ascii="Tahoma" w:hAnsi="Tahoma" w:cs="Tahoma"/>
                <w:color w:val="000000"/>
                <w:sz w:val="22"/>
                <w:szCs w:val="22"/>
                <w:lang w:eastAsia="lt-LT"/>
              </w:rPr>
              <w:t>1.3.1.</w:t>
            </w:r>
            <w:r w:rsidRPr="00DE219A">
              <w:rPr>
                <w:rFonts w:ascii="Tahoma" w:hAnsi="Tahoma" w:cs="Tahoma"/>
                <w:color w:val="000000"/>
                <w:sz w:val="22"/>
                <w:szCs w:val="22"/>
                <w:lang w:val="en-US" w:eastAsia="lt-LT"/>
              </w:rPr>
              <w:t>7</w:t>
            </w:r>
            <w:r w:rsidRPr="00DE219A">
              <w:rPr>
                <w:rFonts w:ascii="Tahoma" w:hAnsi="Tahoma" w:cs="Tahoma"/>
                <w:color w:val="000000"/>
                <w:sz w:val="22"/>
                <w:szCs w:val="22"/>
                <w:lang w:eastAsia="lt-LT"/>
              </w:rPr>
              <w:t>. Pasiūlymas;</w:t>
            </w:r>
          </w:p>
          <w:p w14:paraId="39AA155A" w14:textId="44B6FACD" w:rsidR="003B3511" w:rsidRPr="00DE219A" w:rsidRDefault="003B3511" w:rsidP="003B3511">
            <w:pPr>
              <w:spacing w:line="276" w:lineRule="atLeast"/>
              <w:jc w:val="both"/>
              <w:rPr>
                <w:rFonts w:ascii="Tahoma" w:hAnsi="Tahoma" w:cs="Tahoma"/>
                <w:color w:val="000000"/>
                <w:sz w:val="22"/>
                <w:szCs w:val="22"/>
                <w:lang w:eastAsia="lt-LT"/>
              </w:rPr>
            </w:pPr>
            <w:bookmarkStart w:id="13" w:name="part_0596c23fe61f40e5a18fde0f1f91c373"/>
            <w:bookmarkEnd w:id="13"/>
            <w:r w:rsidRPr="00DE219A">
              <w:rPr>
                <w:rFonts w:ascii="Tahoma" w:hAnsi="Tahoma" w:cs="Tahoma"/>
                <w:color w:val="000000"/>
                <w:sz w:val="22"/>
                <w:szCs w:val="22"/>
                <w:lang w:eastAsia="lt-LT"/>
              </w:rPr>
              <w:t>1.3.1.8. Kiti Specialiosiose sąlygose išvardinti priedai.</w:t>
            </w:r>
            <w:r>
              <w:rPr>
                <w:rFonts w:ascii="Tahoma" w:hAnsi="Tahoma" w:cs="Tahoma"/>
                <w:color w:val="000000"/>
                <w:sz w:val="22"/>
                <w:szCs w:val="22"/>
                <w:lang w:eastAsia="lt-LT"/>
              </w:rPr>
              <w:t>“</w:t>
            </w:r>
          </w:p>
        </w:tc>
      </w:tr>
      <w:tr w:rsidR="003B3511" w:rsidRPr="00DE219A" w14:paraId="7E7AF250" w14:textId="77777777" w:rsidTr="00971392">
        <w:trPr>
          <w:trHeight w:val="300"/>
        </w:trPr>
        <w:tc>
          <w:tcPr>
            <w:tcW w:w="2717" w:type="dxa"/>
            <w:gridSpan w:val="2"/>
            <w:vAlign w:val="center"/>
          </w:tcPr>
          <w:p w14:paraId="43232EE5" w14:textId="44F3516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13.2.</w:t>
            </w:r>
          </w:p>
        </w:tc>
        <w:tc>
          <w:tcPr>
            <w:tcW w:w="7063" w:type="dxa"/>
            <w:gridSpan w:val="6"/>
            <w:vAlign w:val="bottom"/>
          </w:tcPr>
          <w:p w14:paraId="7EFF96B7" w14:textId="41440E2A"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7.2.3 punktą</w:t>
            </w:r>
            <w:r w:rsidRPr="00DE219A">
              <w:rPr>
                <w:rFonts w:ascii="Tahoma" w:hAnsi="Tahoma" w:cs="Tahoma"/>
                <w:kern w:val="2"/>
                <w:sz w:val="22"/>
                <w:szCs w:val="22"/>
              </w:rPr>
              <w:t xml:space="preserve"> ir išdėstyti jį nauja redakcija:</w:t>
            </w:r>
          </w:p>
          <w:p w14:paraId="37CAE9DF" w14:textId="197B3B3B" w:rsidR="003B3511" w:rsidRPr="00DE219A" w:rsidRDefault="003B3511" w:rsidP="003B3511">
            <w:pPr>
              <w:jc w:val="both"/>
              <w:rPr>
                <w:rFonts w:ascii="Tahoma" w:hAnsi="Tahoma" w:cs="Tahoma"/>
                <w:kern w:val="2"/>
                <w:sz w:val="22"/>
                <w:szCs w:val="22"/>
              </w:rPr>
            </w:pPr>
            <w:r>
              <w:rPr>
                <w:rFonts w:ascii="Tahoma" w:hAnsi="Tahoma" w:cs="Tahoma"/>
                <w:kern w:val="2"/>
                <w:sz w:val="22"/>
                <w:szCs w:val="22"/>
              </w:rPr>
              <w:t>„</w:t>
            </w:r>
            <w:r w:rsidRPr="00C54E29">
              <w:rPr>
                <w:rFonts w:ascii="Tahoma" w:hAnsi="Tahoma" w:cs="Tahoma"/>
                <w:kern w:val="2"/>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w:t>
            </w:r>
            <w:r>
              <w:rPr>
                <w:rFonts w:ascii="Tahoma" w:hAnsi="Tahoma" w:cs="Tahoma"/>
                <w:kern w:val="2"/>
                <w:sz w:val="22"/>
                <w:szCs w:val="22"/>
              </w:rPr>
              <w:lastRenderedPageBreak/>
              <w:t xml:space="preserve">nepriklausomos </w:t>
            </w:r>
            <w:r w:rsidRPr="00C54E29">
              <w:rPr>
                <w:rFonts w:ascii="Tahoma" w:hAnsi="Tahoma" w:cs="Tahoma"/>
                <w:kern w:val="2"/>
                <w:sz w:val="22"/>
                <w:szCs w:val="22"/>
              </w:rPr>
              <w:t xml:space="preserve">ekspertizės </w:t>
            </w:r>
            <w:r w:rsidRPr="007E2450">
              <w:rPr>
                <w:rFonts w:ascii="Tahoma" w:hAnsi="Tahoma" w:cs="Tahoma"/>
                <w:kern w:val="2"/>
                <w:sz w:val="22"/>
                <w:szCs w:val="22"/>
              </w:rPr>
              <w:t>atlikimo į pasirinktą ekspertą. Tokiu</w:t>
            </w:r>
            <w:r w:rsidRPr="00C54E29">
              <w:rPr>
                <w:rFonts w:ascii="Tahoma" w:hAnsi="Tahoma" w:cs="Tahoma"/>
                <w:kern w:val="2"/>
                <w:sz w:val="22"/>
                <w:szCs w:val="22"/>
              </w:rPr>
              <w:t xml:space="preserve"> atveju ekspertizės išlaidas padengia</w:t>
            </w:r>
            <w:r>
              <w:rPr>
                <w:rFonts w:ascii="Tahoma" w:hAnsi="Tahoma" w:cs="Tahoma"/>
                <w:kern w:val="2"/>
                <w:sz w:val="22"/>
                <w:szCs w:val="22"/>
              </w:rPr>
              <w:t>:"</w:t>
            </w:r>
          </w:p>
        </w:tc>
      </w:tr>
      <w:tr w:rsidR="003B3511" w:rsidRPr="00DE219A" w14:paraId="5A6D80C1" w14:textId="6BB88870" w:rsidTr="00971392">
        <w:trPr>
          <w:trHeight w:val="300"/>
        </w:trPr>
        <w:tc>
          <w:tcPr>
            <w:tcW w:w="2717" w:type="dxa"/>
            <w:gridSpan w:val="2"/>
          </w:tcPr>
          <w:p w14:paraId="738619E5" w14:textId="5B222C99" w:rsidR="003B3511" w:rsidRPr="00DE219A" w:rsidRDefault="003B3511" w:rsidP="003B3511">
            <w:pPr>
              <w:rPr>
                <w:rFonts w:ascii="Tahoma" w:hAnsi="Tahoma" w:cs="Tahoma"/>
                <w:b/>
                <w:bCs/>
                <w:kern w:val="2"/>
                <w:sz w:val="22"/>
                <w:szCs w:val="22"/>
              </w:rPr>
            </w:pPr>
            <w:r>
              <w:rPr>
                <w:rFonts w:ascii="Tahoma" w:hAnsi="Tahoma" w:cs="Tahoma"/>
                <w:b/>
                <w:bCs/>
                <w:kern w:val="2"/>
                <w:sz w:val="22"/>
                <w:szCs w:val="22"/>
              </w:rPr>
              <w:lastRenderedPageBreak/>
              <w:t>13.3.</w:t>
            </w:r>
          </w:p>
        </w:tc>
        <w:tc>
          <w:tcPr>
            <w:tcW w:w="7063" w:type="dxa"/>
            <w:gridSpan w:val="6"/>
          </w:tcPr>
          <w:p w14:paraId="7A9C54C8" w14:textId="6C7BFD7D"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BB3C46" w:rsidRPr="00DE219A" w14:paraId="51969E24" w14:textId="77777777" w:rsidTr="00971392">
        <w:trPr>
          <w:trHeight w:val="300"/>
        </w:trPr>
        <w:tc>
          <w:tcPr>
            <w:tcW w:w="2717" w:type="dxa"/>
            <w:gridSpan w:val="2"/>
          </w:tcPr>
          <w:p w14:paraId="46A944D6" w14:textId="645F86CE" w:rsidR="00BB3C46" w:rsidRDefault="00BB3C46" w:rsidP="00BB3C46">
            <w:pPr>
              <w:rPr>
                <w:rFonts w:ascii="Tahoma" w:hAnsi="Tahoma" w:cs="Tahoma"/>
                <w:b/>
                <w:bCs/>
                <w:kern w:val="2"/>
                <w:sz w:val="22"/>
                <w:szCs w:val="22"/>
              </w:rPr>
            </w:pPr>
            <w:permStart w:id="1301044522" w:edGrp="everyone" w:colFirst="1" w:colLast="1"/>
            <w:r>
              <w:rPr>
                <w:rFonts w:ascii="Tahoma" w:hAnsi="Tahoma" w:cs="Tahoma"/>
                <w:b/>
                <w:bCs/>
                <w:kern w:val="2"/>
                <w:sz w:val="22"/>
                <w:szCs w:val="22"/>
              </w:rPr>
              <w:t>13.4.</w:t>
            </w:r>
          </w:p>
        </w:tc>
        <w:tc>
          <w:tcPr>
            <w:tcW w:w="7063" w:type="dxa"/>
            <w:gridSpan w:val="6"/>
          </w:tcPr>
          <w:p w14:paraId="0E726D7B" w14:textId="77777777" w:rsidR="00BB3C46" w:rsidRPr="00AA2395" w:rsidRDefault="00BB3C46" w:rsidP="00BB3C46">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48976FE3" w:rsidR="00BB3C46" w:rsidRPr="00DE219A" w:rsidRDefault="00BB3C46" w:rsidP="00BB3C46">
            <w:pPr>
              <w:rPr>
                <w:rFonts w:ascii="Tahoma" w:hAnsi="Tahoma" w:cs="Tahoma"/>
                <w:kern w:val="2"/>
                <w:sz w:val="22"/>
                <w:szCs w:val="22"/>
              </w:rPr>
            </w:pPr>
            <w:r w:rsidRPr="00AA2395">
              <w:rPr>
                <w:rFonts w:ascii="Tahoma" w:hAnsi="Tahoma" w:cs="Tahoma"/>
                <w:sz w:val="22"/>
                <w:szCs w:val="22"/>
              </w:rPr>
              <w:t>„1</w:t>
            </w:r>
            <w:r w:rsidR="00081A31">
              <w:rPr>
                <w:rFonts w:ascii="Tahoma" w:hAnsi="Tahoma" w:cs="Tahoma"/>
                <w:sz w:val="22"/>
                <w:szCs w:val="22"/>
              </w:rPr>
              <w:t>7</w:t>
            </w:r>
            <w:r w:rsidRPr="00AA2395">
              <w:rPr>
                <w:rFonts w:ascii="Tahoma" w:hAnsi="Tahoma" w:cs="Tahoma"/>
                <w:sz w:val="22"/>
                <w:szCs w:val="22"/>
              </w:rPr>
              <w:t>.</w:t>
            </w:r>
            <w:r w:rsidR="00081A31">
              <w:rPr>
                <w:rFonts w:ascii="Tahoma" w:hAnsi="Tahoma" w:cs="Tahoma"/>
                <w:sz w:val="22"/>
                <w:szCs w:val="22"/>
              </w:rPr>
              <w:t>7</w:t>
            </w:r>
            <w:r w:rsidRPr="00AA2395">
              <w:rPr>
                <w:rFonts w:ascii="Tahoma" w:hAnsi="Tahoma" w:cs="Tahoma"/>
                <w:sz w:val="22"/>
                <w:szCs w:val="22"/>
              </w:rPr>
              <w:t>. Tiekėjui rekomenduojama vykdant Sutartį laikytis Viešųjų pirkimų tarnybos parengto Tiekėjų etikos kodekso nuostatų</w:t>
            </w:r>
            <w:r w:rsidRPr="00AA2395">
              <w:rPr>
                <w:rStyle w:val="FootnoteReference"/>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E265AA" w:rsidRPr="00DE219A" w14:paraId="2A5E20E8" w14:textId="77777777" w:rsidTr="00971392">
        <w:trPr>
          <w:trHeight w:val="300"/>
        </w:trPr>
        <w:tc>
          <w:tcPr>
            <w:tcW w:w="2717" w:type="dxa"/>
            <w:gridSpan w:val="2"/>
          </w:tcPr>
          <w:p w14:paraId="6B5DFDD8" w14:textId="1D73F79F" w:rsidR="00E265AA" w:rsidRDefault="00E265AA" w:rsidP="00BB3C46">
            <w:pPr>
              <w:rPr>
                <w:rFonts w:ascii="Tahoma" w:hAnsi="Tahoma" w:cs="Tahoma"/>
                <w:b/>
                <w:bCs/>
                <w:kern w:val="2"/>
                <w:sz w:val="22"/>
                <w:szCs w:val="22"/>
              </w:rPr>
            </w:pPr>
            <w:r>
              <w:rPr>
                <w:rFonts w:ascii="Tahoma" w:hAnsi="Tahoma" w:cs="Tahoma"/>
                <w:b/>
                <w:bCs/>
                <w:kern w:val="2"/>
                <w:sz w:val="22"/>
                <w:szCs w:val="22"/>
              </w:rPr>
              <w:t>13.5.</w:t>
            </w:r>
          </w:p>
        </w:tc>
        <w:tc>
          <w:tcPr>
            <w:tcW w:w="7063" w:type="dxa"/>
            <w:gridSpan w:val="6"/>
          </w:tcPr>
          <w:p w14:paraId="092952D5" w14:textId="77777777" w:rsidR="00303247" w:rsidRPr="00E476FA" w:rsidRDefault="00303247" w:rsidP="00303247">
            <w:pPr>
              <w:jc w:val="both"/>
              <w:rPr>
                <w:rFonts w:ascii="Tahoma" w:hAnsi="Tahoma" w:cs="Tahoma"/>
                <w:kern w:val="2"/>
                <w:sz w:val="22"/>
                <w:szCs w:val="22"/>
              </w:rPr>
            </w:pPr>
            <w:permStart w:id="947126886" w:edGrp="everyone"/>
            <w:r w:rsidRPr="00E476FA">
              <w:rPr>
                <w:rFonts w:ascii="Tahoma" w:hAnsi="Tahoma" w:cs="Tahoma"/>
                <w:b/>
                <w:bCs/>
                <w:color w:val="FF0000"/>
                <w:kern w:val="2"/>
                <w:sz w:val="22"/>
                <w:szCs w:val="22"/>
              </w:rPr>
              <w:t>Tuo atveju jei bus gautas Nacionaliniam saugumui užtikrinti svarbių objektų apsaugos koordinavimo komisijos siūlymas</w:t>
            </w:r>
            <w:r w:rsidRPr="00505AFF">
              <w:rPr>
                <w:rFonts w:ascii="Tahoma" w:hAnsi="Tahoma" w:cs="Tahoma"/>
                <w:b/>
                <w:bCs/>
                <w:color w:val="FF0000"/>
                <w:kern w:val="2"/>
                <w:sz w:val="22"/>
                <w:szCs w:val="22"/>
              </w:rPr>
              <w:t xml:space="preserve"> </w:t>
            </w:r>
            <w:r w:rsidRPr="00E476FA">
              <w:rPr>
                <w:rFonts w:ascii="Tahoma" w:hAnsi="Tahoma" w:cs="Tahoma"/>
                <w:sz w:val="22"/>
                <w:szCs w:val="22"/>
              </w:rPr>
              <w:t>Šalys susitaria papildyti Sutarties Bendrąsias sąlygas nurodytu punktu, tačiau kitų punktų numeracijos nekeisti</w:t>
            </w:r>
            <w:r w:rsidRPr="00E476FA">
              <w:rPr>
                <w:rFonts w:ascii="Tahoma" w:hAnsi="Tahoma" w:cs="Tahoma"/>
                <w:kern w:val="2"/>
                <w:sz w:val="22"/>
                <w:szCs w:val="22"/>
              </w:rPr>
              <w:t>:</w:t>
            </w:r>
          </w:p>
          <w:p w14:paraId="3623A604" w14:textId="77777777" w:rsidR="00E265AA" w:rsidRDefault="00303247" w:rsidP="00BB3C46">
            <w:pPr>
              <w:jc w:val="both"/>
              <w:rPr>
                <w:rFonts w:ascii="Tahoma" w:hAnsi="Tahoma" w:cs="Tahoma"/>
                <w:sz w:val="22"/>
                <w:szCs w:val="22"/>
              </w:rPr>
            </w:pPr>
            <w:r w:rsidRPr="00E476FA">
              <w:rPr>
                <w:rFonts w:ascii="Tahoma" w:hAnsi="Tahoma" w:cs="Tahoma"/>
                <w:sz w:val="22"/>
                <w:szCs w:val="22"/>
              </w:rPr>
              <w:t>„</w:t>
            </w:r>
            <w:r>
              <w:rPr>
                <w:rFonts w:ascii="Tahoma" w:hAnsi="Tahoma" w:cs="Tahoma"/>
                <w:sz w:val="22"/>
                <w:szCs w:val="22"/>
              </w:rPr>
              <w:t>16</w:t>
            </w:r>
            <w:r w:rsidRPr="00E476FA">
              <w:rPr>
                <w:rFonts w:ascii="Tahoma" w:hAnsi="Tahoma" w:cs="Tahoma"/>
                <w:sz w:val="22"/>
                <w:szCs w:val="22"/>
              </w:rPr>
              <w:t>.4.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0FE04906" w14:textId="011267E4" w:rsidR="00E265AA" w:rsidRPr="00E265AA" w:rsidRDefault="00E36BBE" w:rsidP="00BB3C46">
            <w:pPr>
              <w:jc w:val="both"/>
              <w:rPr>
                <w:rFonts w:ascii="Tahoma" w:hAnsi="Tahoma" w:cs="Tahoma"/>
                <w:kern w:val="2"/>
                <w:sz w:val="22"/>
                <w:szCs w:val="22"/>
              </w:rPr>
            </w:pPr>
            <w:r w:rsidRPr="00E36BBE">
              <w:rPr>
                <w:rFonts w:ascii="Tahoma" w:hAnsi="Tahoma" w:cs="Tahoma"/>
                <w:b/>
                <w:bCs/>
                <w:kern w:val="2"/>
                <w:sz w:val="22"/>
                <w:szCs w:val="22"/>
              </w:rPr>
              <w:t>Arba nurodomas kitas Nacionaliniam saugumui užtikrinti svarbių objektų apsaugos koordinavimo komisijos siūlymas.</w:t>
            </w:r>
            <w:permEnd w:id="947126886"/>
          </w:p>
        </w:tc>
      </w:tr>
      <w:tr w:rsidR="003B3511" w:rsidRPr="00DE219A" w14:paraId="056E63CC" w14:textId="77777777" w:rsidTr="00971392">
        <w:trPr>
          <w:trHeight w:val="300"/>
        </w:trPr>
        <w:tc>
          <w:tcPr>
            <w:tcW w:w="9780" w:type="dxa"/>
            <w:gridSpan w:val="8"/>
            <w:vAlign w:val="center"/>
          </w:tcPr>
          <w:p w14:paraId="35F14EF2" w14:textId="7FDE6483"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14. SUTARTIES PRIEDAI</w:t>
            </w:r>
          </w:p>
        </w:tc>
      </w:tr>
      <w:tr w:rsidR="003B3511" w:rsidRPr="00DE219A" w14:paraId="71588B2E" w14:textId="77777777" w:rsidTr="00971392">
        <w:trPr>
          <w:trHeight w:val="300"/>
        </w:trPr>
        <w:tc>
          <w:tcPr>
            <w:tcW w:w="2717" w:type="dxa"/>
            <w:gridSpan w:val="2"/>
          </w:tcPr>
          <w:p w14:paraId="76F74054" w14:textId="686B1187"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14.1. Priedas Nr. 1</w:t>
            </w:r>
          </w:p>
        </w:tc>
        <w:tc>
          <w:tcPr>
            <w:tcW w:w="7063" w:type="dxa"/>
            <w:gridSpan w:val="6"/>
          </w:tcPr>
          <w:p w14:paraId="066BD1B4" w14:textId="600CAA03"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Bendrosios sąlygos</w:t>
            </w:r>
          </w:p>
        </w:tc>
      </w:tr>
      <w:tr w:rsidR="003B3511" w:rsidRPr="00DE219A" w14:paraId="78B00502" w14:textId="77777777" w:rsidTr="00971392">
        <w:trPr>
          <w:trHeight w:val="300"/>
        </w:trPr>
        <w:tc>
          <w:tcPr>
            <w:tcW w:w="2717" w:type="dxa"/>
            <w:gridSpan w:val="2"/>
          </w:tcPr>
          <w:p w14:paraId="6CE044AA" w14:textId="795A8DE6"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7063" w:type="dxa"/>
            <w:gridSpan w:val="6"/>
          </w:tcPr>
          <w:p w14:paraId="72B72FC1" w14:textId="2CED481E"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Techninė specifikacija</w:t>
            </w:r>
          </w:p>
        </w:tc>
      </w:tr>
      <w:tr w:rsidR="003B3511" w:rsidRPr="00DE219A" w14:paraId="55C8995A" w14:textId="77777777" w:rsidTr="00971392">
        <w:trPr>
          <w:trHeight w:val="300"/>
        </w:trPr>
        <w:tc>
          <w:tcPr>
            <w:tcW w:w="2717" w:type="dxa"/>
            <w:gridSpan w:val="2"/>
          </w:tcPr>
          <w:p w14:paraId="13BD0E59" w14:textId="3A62C6E8"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14.3. Priedas Nr. 3</w:t>
            </w:r>
          </w:p>
        </w:tc>
        <w:tc>
          <w:tcPr>
            <w:tcW w:w="7063" w:type="dxa"/>
            <w:gridSpan w:val="6"/>
          </w:tcPr>
          <w:p w14:paraId="56DC201B" w14:textId="52AE3F3C" w:rsidR="003B3511" w:rsidRPr="00DE219A" w:rsidRDefault="003B3511" w:rsidP="003B3511">
            <w:pPr>
              <w:rPr>
                <w:rFonts w:ascii="Tahoma" w:hAnsi="Tahoma" w:cs="Tahoma"/>
                <w:bCs/>
                <w:kern w:val="2"/>
                <w:sz w:val="22"/>
                <w:szCs w:val="22"/>
              </w:rPr>
            </w:pPr>
            <w:r w:rsidRPr="00DE219A">
              <w:rPr>
                <w:rFonts w:ascii="Tahoma" w:hAnsi="Tahoma" w:cs="Tahoma"/>
                <w:sz w:val="22"/>
                <w:szCs w:val="22"/>
              </w:rPr>
              <w:t>Pasiūlymas</w:t>
            </w:r>
          </w:p>
        </w:tc>
      </w:tr>
      <w:tr w:rsidR="003B3511" w:rsidRPr="00DE219A" w14:paraId="7EB9ED2B" w14:textId="77777777" w:rsidTr="00971392">
        <w:trPr>
          <w:trHeight w:val="300"/>
        </w:trPr>
        <w:tc>
          <w:tcPr>
            <w:tcW w:w="2717" w:type="dxa"/>
            <w:gridSpan w:val="2"/>
          </w:tcPr>
          <w:p w14:paraId="0BB000F8" w14:textId="2FEAC09F"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14.4. Priedas Nr. 4</w:t>
            </w:r>
          </w:p>
        </w:tc>
        <w:tc>
          <w:tcPr>
            <w:tcW w:w="7063" w:type="dxa"/>
            <w:gridSpan w:val="6"/>
          </w:tcPr>
          <w:p w14:paraId="7A21D373" w14:textId="77C85541"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Prekių perdavimo-priėmimo akto forma</w:t>
            </w:r>
          </w:p>
        </w:tc>
      </w:tr>
      <w:tr w:rsidR="003B3511" w:rsidRPr="00DE219A" w14:paraId="10D7A7D8" w14:textId="77777777" w:rsidTr="00971392">
        <w:trPr>
          <w:trHeight w:val="300"/>
        </w:trPr>
        <w:tc>
          <w:tcPr>
            <w:tcW w:w="2717" w:type="dxa"/>
            <w:gridSpan w:val="2"/>
          </w:tcPr>
          <w:p w14:paraId="3DCC7758" w14:textId="2E9E2DA2"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14.5. Priedas Nr. 5</w:t>
            </w:r>
          </w:p>
        </w:tc>
        <w:tc>
          <w:tcPr>
            <w:tcW w:w="7063" w:type="dxa"/>
            <w:gridSpan w:val="6"/>
          </w:tcPr>
          <w:p w14:paraId="680B3406" w14:textId="0013C916" w:rsidR="003B3511" w:rsidRPr="00DE219A" w:rsidRDefault="0056684F" w:rsidP="003B3511">
            <w:pPr>
              <w:rPr>
                <w:rFonts w:ascii="Tahoma" w:hAnsi="Tahoma" w:cs="Tahoma"/>
                <w:bCs/>
                <w:kern w:val="2"/>
                <w:sz w:val="22"/>
                <w:szCs w:val="22"/>
              </w:rPr>
            </w:pPr>
            <w:r>
              <w:rPr>
                <w:rFonts w:ascii="Tahoma" w:hAnsi="Tahoma" w:cs="Tahoma"/>
                <w:bCs/>
                <w:kern w:val="2"/>
                <w:sz w:val="22"/>
                <w:szCs w:val="22"/>
              </w:rPr>
              <w:t>Susitarimas dėl taikomų organizacinių ir techninių kibernetinio saugumo reikalavimų</w:t>
            </w:r>
          </w:p>
        </w:tc>
      </w:tr>
      <w:tr w:rsidR="003B3511" w:rsidRPr="00DE219A" w14:paraId="33FE1E39" w14:textId="77777777" w:rsidTr="00971392">
        <w:tc>
          <w:tcPr>
            <w:tcW w:w="9780" w:type="dxa"/>
            <w:gridSpan w:val="8"/>
          </w:tcPr>
          <w:p w14:paraId="3C4EBEE5" w14:textId="27D8EE69"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3B3511" w:rsidRPr="00DE219A" w14:paraId="7E37CDDC" w14:textId="77777777" w:rsidTr="00971392">
        <w:tc>
          <w:tcPr>
            <w:tcW w:w="4948" w:type="dxa"/>
            <w:gridSpan w:val="4"/>
          </w:tcPr>
          <w:p w14:paraId="36DA520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3B3511" w:rsidRPr="00DE219A" w14:paraId="61953505" w14:textId="77777777" w:rsidTr="00971392">
        <w:tc>
          <w:tcPr>
            <w:tcW w:w="4948" w:type="dxa"/>
            <w:gridSpan w:val="4"/>
            <w:vAlign w:val="center"/>
          </w:tcPr>
          <w:p w14:paraId="3DE164B0" w14:textId="43BE8E49" w:rsidR="003B3511" w:rsidRPr="00DE219A" w:rsidRDefault="003B3511" w:rsidP="003B3511">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3B3511" w:rsidRPr="00DE219A" w:rsidRDefault="003B3511" w:rsidP="003B3511">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3B3511" w:rsidRPr="00DE219A" w14:paraId="6C93E054" w14:textId="77777777" w:rsidTr="00971392">
        <w:tc>
          <w:tcPr>
            <w:tcW w:w="4948" w:type="dxa"/>
            <w:gridSpan w:val="4"/>
            <w:vAlign w:val="center"/>
          </w:tcPr>
          <w:p w14:paraId="341FD975" w14:textId="77777777" w:rsidR="003B3511" w:rsidRPr="00DE219A" w:rsidRDefault="003B3511" w:rsidP="003B3511">
            <w:pPr>
              <w:jc w:val="center"/>
              <w:rPr>
                <w:rFonts w:ascii="Tahoma" w:hAnsi="Tahoma" w:cs="Tahoma"/>
                <w:b/>
                <w:bCs/>
                <w:color w:val="000000" w:themeColor="text1"/>
                <w:kern w:val="2"/>
                <w:sz w:val="22"/>
                <w:szCs w:val="22"/>
              </w:rPr>
            </w:pPr>
          </w:p>
          <w:permStart w:id="41374575" w:edGrp="everyone"/>
          <w:p w14:paraId="4E36A487" w14:textId="18E460AC" w:rsidR="003B3511" w:rsidRPr="00DE219A" w:rsidRDefault="00000000" w:rsidP="003B3511">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FD6022E902584D70B6A25A837ED504BE"/>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69417A" w:rsidRPr="0069417A">
                  <w:rPr>
                    <w:rFonts w:cs="Tahoma"/>
                  </w:rPr>
                  <w:t>Choose an item.</w:t>
                </w:r>
              </w:sdtContent>
            </w:sdt>
            <w:r w:rsidR="003B3511" w:rsidRPr="00DE219A" w:rsidDel="00463DF7">
              <w:rPr>
                <w:rFonts w:ascii="Tahoma" w:hAnsi="Tahoma" w:cs="Tahoma"/>
                <w:b/>
                <w:bCs/>
                <w:color w:val="000000" w:themeColor="text1"/>
                <w:kern w:val="2"/>
                <w:sz w:val="22"/>
                <w:szCs w:val="22"/>
              </w:rPr>
              <w:t xml:space="preserve"> </w:t>
            </w:r>
            <w:permEnd w:id="41374575"/>
          </w:p>
          <w:p w14:paraId="2152BDA4" w14:textId="77777777" w:rsidR="003B3511" w:rsidRPr="00DE219A" w:rsidRDefault="003B3511" w:rsidP="003B3511">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3B3511" w:rsidRPr="00DE219A" w:rsidRDefault="003B3511" w:rsidP="003B3511">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3B3511" w:rsidRPr="00DE219A" w:rsidRDefault="003B3511" w:rsidP="003B3511">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77777777" w:rsidR="00AD54F7" w:rsidRPr="00DE219A" w:rsidRDefault="00AD54F7" w:rsidP="00AD54F7">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r w:rsidRPr="00DE219A">
        <w:rPr>
          <w:rFonts w:ascii="Tahoma" w:hAnsi="Tahoma" w:cs="Tahoma"/>
          <w:b/>
          <w:bCs/>
          <w:sz w:val="22"/>
          <w:szCs w:val="22"/>
        </w:rPr>
        <w:t>(perdavimo–priėmimo akto forma)</w:t>
      </w:r>
    </w:p>
    <w:p w14:paraId="6BA23A92" w14:textId="77777777" w:rsidR="00AD54F7" w:rsidRPr="00DE219A" w:rsidRDefault="00AD54F7" w:rsidP="00AD54F7">
      <w:pPr>
        <w:jc w:val="center"/>
        <w:rPr>
          <w:rFonts w:ascii="Tahoma" w:hAnsi="Tahoma" w:cs="Tahoma"/>
          <w:sz w:val="22"/>
          <w:szCs w:val="22"/>
        </w:rPr>
      </w:pPr>
      <w:r w:rsidRPr="00DE219A">
        <w:rPr>
          <w:rFonts w:ascii="Tahoma" w:hAnsi="Tahoma" w:cs="Tahoma"/>
          <w:b/>
          <w:bCs/>
          <w:sz w:val="22"/>
          <w:szCs w:val="22"/>
        </w:rPr>
        <w:t>Prekių 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328B8AA7"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14" w:name="permission-for-group%3A282722313%3Aevery"/>
      <w:bookmarkEnd w:id="14"/>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Prek</w:t>
      </w:r>
      <w:r w:rsidR="005C2569" w:rsidRPr="00DE219A">
        <w:rPr>
          <w:rFonts w:ascii="Tahoma" w:hAnsi="Tahoma" w:cs="Tahoma"/>
          <w:sz w:val="22"/>
          <w:szCs w:val="22"/>
        </w:rPr>
        <w:t>e</w:t>
      </w:r>
      <w:r w:rsidRPr="00DE219A">
        <w:rPr>
          <w:rFonts w:ascii="Tahoma" w:hAnsi="Tahoma" w:cs="Tahoma"/>
          <w:sz w:val="22"/>
          <w:szCs w:val="22"/>
        </w:rPr>
        <w:t>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Prekių 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0612C964" w14:textId="51FE6AA0" w:rsidR="002B26CD" w:rsidRPr="00DE219A" w:rsidRDefault="002B26CD" w:rsidP="0098333C">
      <w:pPr>
        <w:jc w:val="both"/>
        <w:rPr>
          <w:rFonts w:ascii="Tahoma" w:hAnsi="Tahoma" w:cs="Tahoma"/>
          <w:color w:val="4472C4"/>
          <w:kern w:val="2"/>
        </w:rPr>
      </w:pPr>
      <w:r w:rsidRPr="00DE219A">
        <w:rPr>
          <w:rFonts w:ascii="Tahoma" w:hAnsi="Tahoma" w:cs="Tahoma"/>
          <w:b/>
          <w:bCs/>
          <w:color w:val="000000"/>
          <w:sz w:val="22"/>
          <w:szCs w:val="22"/>
          <w:lang w:eastAsia="lt-LT"/>
        </w:rPr>
        <w:t>Tiekėjas pristatė visas Prekes 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 w14:paraId="6464F238" w14:textId="77777777" w:rsidR="002B26CD" w:rsidRPr="00DE219A" w:rsidRDefault="002B26CD" w:rsidP="00AD54F7">
      <w:pPr>
        <w:jc w:val="center"/>
        <w:rPr>
          <w:rFonts w:ascii="Tahoma" w:hAnsi="Tahoma" w:cs="Tahoma"/>
          <w:sz w:val="22"/>
          <w:szCs w:val="22"/>
        </w:rPr>
      </w:pPr>
    </w:p>
    <w:p w14:paraId="2A15099E" w14:textId="041F9F61" w:rsidR="00AD54F7" w:rsidRPr="00DE219A" w:rsidRDefault="00AD54F7" w:rsidP="00AD54F7">
      <w:pPr>
        <w:jc w:val="center"/>
        <w:rPr>
          <w:rFonts w:ascii="Tahoma" w:hAnsi="Tahoma" w:cs="Tahoma"/>
          <w:sz w:val="22"/>
          <w:szCs w:val="22"/>
        </w:rPr>
      </w:pPr>
      <w:r w:rsidRPr="00DE219A">
        <w:rPr>
          <w:rFonts w:ascii="Tahoma" w:hAnsi="Tahoma" w:cs="Tahoma"/>
          <w:sz w:val="22"/>
          <w:szCs w:val="22"/>
        </w:rPr>
        <w:t xml:space="preserve">Jeigu atsisakoma priimti Prekes ar jų dalį dėl Prekių perdavimo–priėmimo metu pastebėtų trūkumų, jie nurodomi ir aprašomi </w:t>
      </w:r>
      <w:r w:rsidR="00D246A5" w:rsidRPr="00DE219A">
        <w:rPr>
          <w:rFonts w:ascii="Tahoma" w:hAnsi="Tahoma" w:cs="Tahoma"/>
          <w:sz w:val="22"/>
          <w:szCs w:val="22"/>
        </w:rPr>
        <w:t>šiame Defektų akte</w:t>
      </w:r>
      <w:r w:rsidRPr="00DE219A">
        <w:rPr>
          <w:rFonts w:ascii="Tahoma" w:hAnsi="Tahoma" w:cs="Tahoma"/>
          <w:sz w:val="22"/>
          <w:szCs w:val="22"/>
        </w:rPr>
        <w:t>:</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AD54F7" w:rsidRPr="00DE219A" w14:paraId="14EAFB7A" w14:textId="77777777" w:rsidTr="00CC493A">
        <w:trPr>
          <w:trHeight w:val="555"/>
        </w:trPr>
        <w:tc>
          <w:tcPr>
            <w:tcW w:w="420" w:type="pct"/>
            <w:tcBorders>
              <w:top w:val="double" w:sz="4" w:space="0" w:color="auto"/>
              <w:bottom w:val="single" w:sz="4" w:space="0" w:color="auto"/>
            </w:tcBorders>
            <w:shd w:val="clear" w:color="auto" w:fill="D9D9D9"/>
            <w:vAlign w:val="center"/>
          </w:tcPr>
          <w:p w14:paraId="041EAD5F"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Eil. Nr.</w:t>
            </w:r>
          </w:p>
        </w:tc>
        <w:tc>
          <w:tcPr>
            <w:tcW w:w="1586" w:type="pct"/>
            <w:tcBorders>
              <w:top w:val="double" w:sz="4" w:space="0" w:color="auto"/>
              <w:bottom w:val="single" w:sz="4" w:space="0" w:color="auto"/>
            </w:tcBorders>
            <w:shd w:val="clear" w:color="auto" w:fill="D9D9D9"/>
            <w:vAlign w:val="center"/>
          </w:tcPr>
          <w:p w14:paraId="27EDC71E"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Prekių trūkumų aprašymas</w:t>
            </w:r>
          </w:p>
        </w:tc>
        <w:tc>
          <w:tcPr>
            <w:tcW w:w="1832" w:type="pct"/>
            <w:tcBorders>
              <w:top w:val="double" w:sz="4" w:space="0" w:color="auto"/>
              <w:bottom w:val="single" w:sz="4" w:space="0" w:color="auto"/>
            </w:tcBorders>
            <w:shd w:val="clear" w:color="auto" w:fill="D9D9D9"/>
            <w:vAlign w:val="center"/>
          </w:tcPr>
          <w:p w14:paraId="67FC86D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Numatomas Prekių trūkumų pašalinimo terminas</w:t>
            </w:r>
          </w:p>
        </w:tc>
        <w:tc>
          <w:tcPr>
            <w:tcW w:w="1162" w:type="pct"/>
            <w:tcBorders>
              <w:top w:val="double" w:sz="4" w:space="0" w:color="auto"/>
              <w:bottom w:val="single" w:sz="4" w:space="0" w:color="auto"/>
            </w:tcBorders>
            <w:shd w:val="clear" w:color="auto" w:fill="D9D9D9"/>
            <w:vAlign w:val="center"/>
          </w:tcPr>
          <w:p w14:paraId="5DCCCD4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Pastabos</w:t>
            </w:r>
          </w:p>
        </w:tc>
      </w:tr>
      <w:tr w:rsidR="00AD54F7" w:rsidRPr="00DE219A" w14:paraId="4E0E3297" w14:textId="77777777" w:rsidTr="00CC493A">
        <w:trPr>
          <w:trHeight w:val="236"/>
        </w:trPr>
        <w:tc>
          <w:tcPr>
            <w:tcW w:w="420" w:type="pct"/>
            <w:tcBorders>
              <w:top w:val="single" w:sz="4" w:space="0" w:color="auto"/>
              <w:bottom w:val="double" w:sz="4" w:space="0" w:color="auto"/>
              <w:tr2bl w:val="single" w:sz="4" w:space="0" w:color="auto"/>
            </w:tcBorders>
          </w:tcPr>
          <w:p w14:paraId="15BE2807" w14:textId="77777777" w:rsidR="00AD54F7" w:rsidRPr="00DE219A" w:rsidRDefault="00AD54F7" w:rsidP="00CC493A">
            <w:pPr>
              <w:jc w:val="center"/>
              <w:rPr>
                <w:rFonts w:ascii="Tahoma" w:hAnsi="Tahoma" w:cs="Tahoma"/>
                <w:sz w:val="22"/>
                <w:szCs w:val="22"/>
              </w:rPr>
            </w:pPr>
          </w:p>
        </w:tc>
        <w:tc>
          <w:tcPr>
            <w:tcW w:w="1586" w:type="pct"/>
            <w:tcBorders>
              <w:top w:val="single" w:sz="4" w:space="0" w:color="auto"/>
              <w:bottom w:val="double" w:sz="4" w:space="0" w:color="auto"/>
              <w:tr2bl w:val="single" w:sz="4" w:space="0" w:color="auto"/>
            </w:tcBorders>
          </w:tcPr>
          <w:p w14:paraId="3B124A91" w14:textId="77777777" w:rsidR="00AD54F7" w:rsidRPr="00DE219A" w:rsidRDefault="00AD54F7" w:rsidP="00CC493A">
            <w:pPr>
              <w:jc w:val="center"/>
              <w:rPr>
                <w:rFonts w:ascii="Tahoma" w:hAnsi="Tahoma" w:cs="Tahoma"/>
                <w:sz w:val="22"/>
                <w:szCs w:val="22"/>
              </w:rPr>
            </w:pPr>
          </w:p>
        </w:tc>
        <w:tc>
          <w:tcPr>
            <w:tcW w:w="1832" w:type="pct"/>
            <w:tcBorders>
              <w:top w:val="single" w:sz="4" w:space="0" w:color="auto"/>
              <w:bottom w:val="double" w:sz="4" w:space="0" w:color="auto"/>
              <w:tr2bl w:val="single" w:sz="4" w:space="0" w:color="auto"/>
            </w:tcBorders>
          </w:tcPr>
          <w:p w14:paraId="47C37517" w14:textId="77777777" w:rsidR="00AD54F7" w:rsidRPr="00DE219A" w:rsidRDefault="00AD54F7" w:rsidP="00CC493A">
            <w:pPr>
              <w:jc w:val="center"/>
              <w:rPr>
                <w:rFonts w:ascii="Tahoma" w:hAnsi="Tahoma" w:cs="Tahoma"/>
                <w:sz w:val="22"/>
                <w:szCs w:val="22"/>
              </w:rPr>
            </w:pPr>
          </w:p>
        </w:tc>
        <w:tc>
          <w:tcPr>
            <w:tcW w:w="1162" w:type="pct"/>
            <w:tcBorders>
              <w:top w:val="single" w:sz="4" w:space="0" w:color="auto"/>
              <w:bottom w:val="double" w:sz="4" w:space="0" w:color="auto"/>
              <w:tr2bl w:val="single" w:sz="4" w:space="0" w:color="auto"/>
            </w:tcBorders>
          </w:tcPr>
          <w:p w14:paraId="306FDA15" w14:textId="77777777" w:rsidR="00AD54F7" w:rsidRPr="00DE219A" w:rsidRDefault="00AD54F7" w:rsidP="00CC493A">
            <w:pPr>
              <w:jc w:val="center"/>
              <w:rPr>
                <w:rFonts w:ascii="Tahoma" w:hAnsi="Tahoma" w:cs="Tahoma"/>
                <w:sz w:val="22"/>
                <w:szCs w:val="22"/>
              </w:rPr>
            </w:pPr>
          </w:p>
        </w:tc>
      </w:tr>
    </w:tbl>
    <w:p w14:paraId="11B7B854" w14:textId="77777777" w:rsidR="00AD54F7" w:rsidRPr="00DE219A" w:rsidRDefault="00AD54F7" w:rsidP="00AD54F7">
      <w:pPr>
        <w:jc w:val="center"/>
        <w:rPr>
          <w:rFonts w:ascii="Tahoma" w:hAnsi="Tahoma" w:cs="Tahoma"/>
          <w:sz w:val="22"/>
          <w:szCs w:val="22"/>
        </w:rPr>
      </w:pPr>
      <w:r w:rsidRPr="00DE219A">
        <w:rPr>
          <w:rFonts w:ascii="Tahoma" w:hAnsi="Tahoma" w:cs="Tahoma"/>
          <w:b/>
          <w:bCs/>
          <w:i/>
          <w:iCs/>
          <w:sz w:val="22"/>
          <w:szCs w:val="22"/>
        </w:rPr>
        <w:t>Pastaba</w:t>
      </w:r>
      <w:r w:rsidRPr="00DE219A">
        <w:rPr>
          <w:rFonts w:ascii="Tahoma" w:hAnsi="Tahoma" w:cs="Tahoma"/>
          <w:b/>
          <w:i/>
          <w:iCs/>
          <w:sz w:val="22"/>
          <w:szCs w:val="22"/>
        </w:rPr>
        <w:t>:</w:t>
      </w:r>
      <w:r w:rsidRPr="00DE219A">
        <w:rPr>
          <w:rFonts w:ascii="Tahoma" w:hAnsi="Tahoma" w:cs="Tahoma"/>
          <w:i/>
          <w:iCs/>
          <w:sz w:val="22"/>
          <w:szCs w:val="22"/>
        </w:rPr>
        <w:t xml:space="preserve"> jei Prekių trūkumų nėra pastebėta, lentelė turi būti perbraukta „Z“ formos brūkšniais.</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77777777" w:rsidR="00AD54F7" w:rsidRPr="00DE219A" w:rsidRDefault="00AD54F7" w:rsidP="00CC493A">
            <w:pPr>
              <w:widowControl w:val="0"/>
              <w:rPr>
                <w:rFonts w:ascii="Tahoma" w:hAnsi="Tahoma" w:cs="Tahoma"/>
                <w:sz w:val="22"/>
                <w:szCs w:val="22"/>
              </w:rPr>
            </w:pPr>
            <w:permStart w:id="495941303" w:edGrp="everyone" w:colFirst="0" w:colLast="0"/>
            <w:permStart w:id="303049320" w:edGrp="everyone" w:colFirst="1" w:colLast="1"/>
            <w:r w:rsidRPr="00DE219A">
              <w:rPr>
                <w:rFonts w:ascii="Tahoma" w:hAnsi="Tahoma" w:cs="Tahoma"/>
                <w:b/>
                <w:sz w:val="22"/>
                <w:szCs w:val="22"/>
              </w:rPr>
              <w:t>PREKES 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PREKES 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15" w:name="permission-for-group%3A310714910%3Aevery"/>
            <w:bookmarkEnd w:id="15"/>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16" w:name="permission-for-group%3A599210034%3Aevery"/>
            <w:bookmarkEnd w:id="16"/>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17" w:name="permission-for-group%3A2120436056%3Aever"/>
            <w:bookmarkEnd w:id="17"/>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18" w:name="permission-for-group%3A1814260395%3Aever"/>
            <w:bookmarkEnd w:id="18"/>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91E1A" w14:textId="77777777" w:rsidR="00232D56" w:rsidRDefault="00232D56">
      <w:pPr>
        <w:rPr>
          <w:kern w:val="2"/>
          <w:sz w:val="22"/>
          <w:szCs w:val="22"/>
          <w:lang w:val="en-US"/>
        </w:rPr>
      </w:pPr>
      <w:r>
        <w:rPr>
          <w:kern w:val="2"/>
          <w:sz w:val="22"/>
          <w:szCs w:val="22"/>
          <w:lang w:val="en-US"/>
        </w:rPr>
        <w:separator/>
      </w:r>
    </w:p>
  </w:endnote>
  <w:endnote w:type="continuationSeparator" w:id="0">
    <w:p w14:paraId="45F0EC35" w14:textId="77777777" w:rsidR="00232D56" w:rsidRDefault="00232D56">
      <w:pPr>
        <w:rPr>
          <w:kern w:val="2"/>
          <w:sz w:val="22"/>
          <w:szCs w:val="22"/>
          <w:lang w:val="en-US"/>
        </w:rPr>
      </w:pPr>
      <w:r>
        <w:rPr>
          <w:kern w:val="2"/>
          <w:sz w:val="22"/>
          <w:szCs w:val="22"/>
          <w:lang w:val="en-US"/>
        </w:rPr>
        <w:continuationSeparator/>
      </w:r>
    </w:p>
  </w:endnote>
  <w:endnote w:type="continuationNotice" w:id="1">
    <w:p w14:paraId="653968F9" w14:textId="77777777" w:rsidR="00232D56" w:rsidRDefault="00232D5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3504C" w14:textId="77777777" w:rsidR="00232D56" w:rsidRDefault="00232D56">
      <w:pPr>
        <w:rPr>
          <w:kern w:val="2"/>
          <w:sz w:val="22"/>
          <w:szCs w:val="22"/>
          <w:lang w:val="en-US"/>
        </w:rPr>
      </w:pPr>
      <w:r>
        <w:rPr>
          <w:kern w:val="2"/>
          <w:sz w:val="22"/>
          <w:szCs w:val="22"/>
          <w:lang w:val="en-US"/>
        </w:rPr>
        <w:separator/>
      </w:r>
    </w:p>
  </w:footnote>
  <w:footnote w:type="continuationSeparator" w:id="0">
    <w:p w14:paraId="10E9561E" w14:textId="77777777" w:rsidR="00232D56" w:rsidRDefault="00232D56">
      <w:pPr>
        <w:rPr>
          <w:kern w:val="2"/>
          <w:sz w:val="22"/>
          <w:szCs w:val="22"/>
          <w:lang w:val="en-US"/>
        </w:rPr>
      </w:pPr>
      <w:r>
        <w:rPr>
          <w:kern w:val="2"/>
          <w:sz w:val="22"/>
          <w:szCs w:val="22"/>
          <w:lang w:val="en-US"/>
        </w:rPr>
        <w:continuationSeparator/>
      </w:r>
    </w:p>
  </w:footnote>
  <w:footnote w:type="continuationNotice" w:id="1">
    <w:p w14:paraId="346499F1" w14:textId="77777777" w:rsidR="00232D56" w:rsidRDefault="00232D56">
      <w:pPr>
        <w:rPr>
          <w:kern w:val="2"/>
          <w:sz w:val="22"/>
          <w:szCs w:val="22"/>
          <w:lang w:val="en-US"/>
        </w:rPr>
      </w:pPr>
    </w:p>
  </w:footnote>
  <w:footnote w:id="2">
    <w:p w14:paraId="3A517EF9" w14:textId="77777777" w:rsidR="00BB3C46" w:rsidRPr="00AA2395" w:rsidRDefault="00BB3C46" w:rsidP="00AA2395">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2"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6"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7"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8"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9"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4"/>
  </w:num>
  <w:num w:numId="3" w16cid:durableId="1076824547">
    <w:abstractNumId w:val="9"/>
  </w:num>
  <w:num w:numId="4" w16cid:durableId="1784417778">
    <w:abstractNumId w:val="3"/>
  </w:num>
  <w:num w:numId="5" w16cid:durableId="985745790">
    <w:abstractNumId w:val="10"/>
  </w:num>
  <w:num w:numId="6" w16cid:durableId="775297795">
    <w:abstractNumId w:val="6"/>
  </w:num>
  <w:num w:numId="7" w16cid:durableId="1065180818">
    <w:abstractNumId w:val="7"/>
  </w:num>
  <w:num w:numId="8" w16cid:durableId="940602218">
    <w:abstractNumId w:val="2"/>
  </w:num>
  <w:num w:numId="9" w16cid:durableId="921061199">
    <w:abstractNumId w:val="5"/>
  </w:num>
  <w:num w:numId="10" w16cid:durableId="484929459">
    <w:abstractNumId w:val="1"/>
  </w:num>
  <w:num w:numId="11" w16cid:durableId="140025399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das Gudavičius">
    <w15:presenceInfo w15:providerId="AD" w15:userId="S::Aidas.Gudavicius@registrucentras.lt::efec8209-515e-47f8-8cf6-700e49ef6f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comments" w:enforcement="1" w:cryptProviderType="rsaAES" w:cryptAlgorithmClass="hash" w:cryptAlgorithmType="typeAny" w:cryptAlgorithmSid="14" w:cryptSpinCount="100000" w:hash="hF/RaZLHS+lNU0A4mr1r1LF28FRypWST946OFrO681k+Q9E+TwzhzRmhdAlpSBk9pJJx7iMlEaSKwQHMGFM+1A==" w:salt="ppT5xNGjWxhqr3nTgU2pHA=="/>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62"/>
    <w:rsid w:val="000072B8"/>
    <w:rsid w:val="00007B27"/>
    <w:rsid w:val="00017D67"/>
    <w:rsid w:val="00022C70"/>
    <w:rsid w:val="00057A67"/>
    <w:rsid w:val="0006265B"/>
    <w:rsid w:val="0007511A"/>
    <w:rsid w:val="00081A31"/>
    <w:rsid w:val="0008574C"/>
    <w:rsid w:val="00085823"/>
    <w:rsid w:val="00095527"/>
    <w:rsid w:val="000B0954"/>
    <w:rsid w:val="000B5207"/>
    <w:rsid w:val="000B5C28"/>
    <w:rsid w:val="000C4A16"/>
    <w:rsid w:val="000D0624"/>
    <w:rsid w:val="000D21D8"/>
    <w:rsid w:val="000D734B"/>
    <w:rsid w:val="000D78C2"/>
    <w:rsid w:val="000E0C99"/>
    <w:rsid w:val="000E62BD"/>
    <w:rsid w:val="000F19A5"/>
    <w:rsid w:val="000F1C5A"/>
    <w:rsid w:val="000F4398"/>
    <w:rsid w:val="000F5757"/>
    <w:rsid w:val="001218B4"/>
    <w:rsid w:val="00133827"/>
    <w:rsid w:val="0013494E"/>
    <w:rsid w:val="0013550C"/>
    <w:rsid w:val="00135C10"/>
    <w:rsid w:val="0013616A"/>
    <w:rsid w:val="00166C1D"/>
    <w:rsid w:val="00167F02"/>
    <w:rsid w:val="00184DE0"/>
    <w:rsid w:val="00197B0A"/>
    <w:rsid w:val="001A21D7"/>
    <w:rsid w:val="001B182E"/>
    <w:rsid w:val="001B32C3"/>
    <w:rsid w:val="001B7C99"/>
    <w:rsid w:val="001D1F1D"/>
    <w:rsid w:val="001D34BF"/>
    <w:rsid w:val="001D5B3E"/>
    <w:rsid w:val="001E2F37"/>
    <w:rsid w:val="0020331C"/>
    <w:rsid w:val="00210C6F"/>
    <w:rsid w:val="002174A5"/>
    <w:rsid w:val="002241D1"/>
    <w:rsid w:val="002256B8"/>
    <w:rsid w:val="002268DB"/>
    <w:rsid w:val="00232D56"/>
    <w:rsid w:val="00234775"/>
    <w:rsid w:val="00234BE0"/>
    <w:rsid w:val="002513AB"/>
    <w:rsid w:val="0025172F"/>
    <w:rsid w:val="0025756C"/>
    <w:rsid w:val="00266654"/>
    <w:rsid w:val="00274947"/>
    <w:rsid w:val="0028035A"/>
    <w:rsid w:val="00283691"/>
    <w:rsid w:val="002977D4"/>
    <w:rsid w:val="002A1F4C"/>
    <w:rsid w:val="002A29BF"/>
    <w:rsid w:val="002A30E1"/>
    <w:rsid w:val="002B26CD"/>
    <w:rsid w:val="002C1EC2"/>
    <w:rsid w:val="002C30D3"/>
    <w:rsid w:val="002D1BF9"/>
    <w:rsid w:val="002D2D13"/>
    <w:rsid w:val="002D5E8B"/>
    <w:rsid w:val="002D62CE"/>
    <w:rsid w:val="002E02F1"/>
    <w:rsid w:val="002E7A71"/>
    <w:rsid w:val="002F1805"/>
    <w:rsid w:val="002F6B9C"/>
    <w:rsid w:val="00300387"/>
    <w:rsid w:val="00303247"/>
    <w:rsid w:val="00331AAF"/>
    <w:rsid w:val="003331C2"/>
    <w:rsid w:val="003360D1"/>
    <w:rsid w:val="003428C6"/>
    <w:rsid w:val="00361A07"/>
    <w:rsid w:val="00364D0F"/>
    <w:rsid w:val="0038436D"/>
    <w:rsid w:val="00393BA0"/>
    <w:rsid w:val="003951E0"/>
    <w:rsid w:val="003951ED"/>
    <w:rsid w:val="00397DA6"/>
    <w:rsid w:val="003B3511"/>
    <w:rsid w:val="003C3966"/>
    <w:rsid w:val="003D0FA9"/>
    <w:rsid w:val="003E133D"/>
    <w:rsid w:val="003E2A69"/>
    <w:rsid w:val="003F62D5"/>
    <w:rsid w:val="00402C76"/>
    <w:rsid w:val="00424853"/>
    <w:rsid w:val="00443F96"/>
    <w:rsid w:val="00463DF7"/>
    <w:rsid w:val="0047020F"/>
    <w:rsid w:val="004707A7"/>
    <w:rsid w:val="00470B0D"/>
    <w:rsid w:val="00472912"/>
    <w:rsid w:val="00476188"/>
    <w:rsid w:val="00483BE0"/>
    <w:rsid w:val="00485D1D"/>
    <w:rsid w:val="004A3C2D"/>
    <w:rsid w:val="004A650F"/>
    <w:rsid w:val="004B08F7"/>
    <w:rsid w:val="004B144A"/>
    <w:rsid w:val="004B66D4"/>
    <w:rsid w:val="004C5B9A"/>
    <w:rsid w:val="004D50F3"/>
    <w:rsid w:val="004D580C"/>
    <w:rsid w:val="004E67FD"/>
    <w:rsid w:val="005041C1"/>
    <w:rsid w:val="005075CF"/>
    <w:rsid w:val="00510478"/>
    <w:rsid w:val="005124AC"/>
    <w:rsid w:val="00515CFC"/>
    <w:rsid w:val="00521367"/>
    <w:rsid w:val="00524684"/>
    <w:rsid w:val="00524B67"/>
    <w:rsid w:val="005253E1"/>
    <w:rsid w:val="005302DB"/>
    <w:rsid w:val="00532C91"/>
    <w:rsid w:val="00543CAC"/>
    <w:rsid w:val="0054410D"/>
    <w:rsid w:val="00545080"/>
    <w:rsid w:val="00550514"/>
    <w:rsid w:val="00551E92"/>
    <w:rsid w:val="0056684F"/>
    <w:rsid w:val="00590307"/>
    <w:rsid w:val="00590322"/>
    <w:rsid w:val="00592CAC"/>
    <w:rsid w:val="00594DC6"/>
    <w:rsid w:val="005A36B7"/>
    <w:rsid w:val="005A5832"/>
    <w:rsid w:val="005B1D7B"/>
    <w:rsid w:val="005B4043"/>
    <w:rsid w:val="005B6001"/>
    <w:rsid w:val="005B6038"/>
    <w:rsid w:val="005C2569"/>
    <w:rsid w:val="005C2FE8"/>
    <w:rsid w:val="005D59DC"/>
    <w:rsid w:val="005E25F8"/>
    <w:rsid w:val="005F5B23"/>
    <w:rsid w:val="0060578D"/>
    <w:rsid w:val="0062245E"/>
    <w:rsid w:val="00622D1D"/>
    <w:rsid w:val="00625CEC"/>
    <w:rsid w:val="00627E66"/>
    <w:rsid w:val="006463BB"/>
    <w:rsid w:val="00657C2A"/>
    <w:rsid w:val="00661A7A"/>
    <w:rsid w:val="00664A60"/>
    <w:rsid w:val="00665F5A"/>
    <w:rsid w:val="006728F6"/>
    <w:rsid w:val="00676D1A"/>
    <w:rsid w:val="0069417A"/>
    <w:rsid w:val="006A0445"/>
    <w:rsid w:val="006A51E9"/>
    <w:rsid w:val="006B0160"/>
    <w:rsid w:val="006B03F7"/>
    <w:rsid w:val="006B1625"/>
    <w:rsid w:val="006B233D"/>
    <w:rsid w:val="006C5430"/>
    <w:rsid w:val="006F438F"/>
    <w:rsid w:val="00706C5E"/>
    <w:rsid w:val="00712F91"/>
    <w:rsid w:val="007146C9"/>
    <w:rsid w:val="0071588C"/>
    <w:rsid w:val="00715FBF"/>
    <w:rsid w:val="00720105"/>
    <w:rsid w:val="00721FC1"/>
    <w:rsid w:val="00727118"/>
    <w:rsid w:val="00732223"/>
    <w:rsid w:val="0073301E"/>
    <w:rsid w:val="0073734C"/>
    <w:rsid w:val="007513D0"/>
    <w:rsid w:val="00756878"/>
    <w:rsid w:val="007608C8"/>
    <w:rsid w:val="0076651A"/>
    <w:rsid w:val="0077046E"/>
    <w:rsid w:val="00770C7C"/>
    <w:rsid w:val="0077405C"/>
    <w:rsid w:val="00775500"/>
    <w:rsid w:val="00782CF9"/>
    <w:rsid w:val="007B2F4B"/>
    <w:rsid w:val="007B45F0"/>
    <w:rsid w:val="007B4E50"/>
    <w:rsid w:val="007B5186"/>
    <w:rsid w:val="007C5FE6"/>
    <w:rsid w:val="007D047D"/>
    <w:rsid w:val="007D2503"/>
    <w:rsid w:val="007D427E"/>
    <w:rsid w:val="007D4AEB"/>
    <w:rsid w:val="007D7B52"/>
    <w:rsid w:val="007E2450"/>
    <w:rsid w:val="007F15F9"/>
    <w:rsid w:val="0080540E"/>
    <w:rsid w:val="008058A0"/>
    <w:rsid w:val="00812361"/>
    <w:rsid w:val="0083424E"/>
    <w:rsid w:val="00840813"/>
    <w:rsid w:val="00844EB0"/>
    <w:rsid w:val="008701DB"/>
    <w:rsid w:val="00872F21"/>
    <w:rsid w:val="00875BE4"/>
    <w:rsid w:val="00877AA5"/>
    <w:rsid w:val="00894B2A"/>
    <w:rsid w:val="008969E9"/>
    <w:rsid w:val="008A05F9"/>
    <w:rsid w:val="008A70F6"/>
    <w:rsid w:val="008B4704"/>
    <w:rsid w:val="008B6A81"/>
    <w:rsid w:val="008D73D6"/>
    <w:rsid w:val="008E11DF"/>
    <w:rsid w:val="00901668"/>
    <w:rsid w:val="00903FCC"/>
    <w:rsid w:val="00930BC4"/>
    <w:rsid w:val="00932921"/>
    <w:rsid w:val="00941439"/>
    <w:rsid w:val="00941E95"/>
    <w:rsid w:val="00943CC9"/>
    <w:rsid w:val="00944441"/>
    <w:rsid w:val="00952305"/>
    <w:rsid w:val="009562C2"/>
    <w:rsid w:val="00965B0E"/>
    <w:rsid w:val="00971392"/>
    <w:rsid w:val="009776A1"/>
    <w:rsid w:val="0098333C"/>
    <w:rsid w:val="00983546"/>
    <w:rsid w:val="00993329"/>
    <w:rsid w:val="009A00EF"/>
    <w:rsid w:val="009A5B48"/>
    <w:rsid w:val="009A6E57"/>
    <w:rsid w:val="009B2CCB"/>
    <w:rsid w:val="009C4DDC"/>
    <w:rsid w:val="009D77B9"/>
    <w:rsid w:val="009F3421"/>
    <w:rsid w:val="00A10867"/>
    <w:rsid w:val="00A1331C"/>
    <w:rsid w:val="00A17542"/>
    <w:rsid w:val="00A21C33"/>
    <w:rsid w:val="00A33FBD"/>
    <w:rsid w:val="00A3599B"/>
    <w:rsid w:val="00A35D75"/>
    <w:rsid w:val="00A57E19"/>
    <w:rsid w:val="00A63185"/>
    <w:rsid w:val="00A66C38"/>
    <w:rsid w:val="00A71545"/>
    <w:rsid w:val="00A7643A"/>
    <w:rsid w:val="00A8554A"/>
    <w:rsid w:val="00A87ADA"/>
    <w:rsid w:val="00A940BB"/>
    <w:rsid w:val="00AA3938"/>
    <w:rsid w:val="00AB2414"/>
    <w:rsid w:val="00AB2557"/>
    <w:rsid w:val="00AB32A3"/>
    <w:rsid w:val="00AC1E7F"/>
    <w:rsid w:val="00AD54F7"/>
    <w:rsid w:val="00AF1FA7"/>
    <w:rsid w:val="00AF3D01"/>
    <w:rsid w:val="00AF4938"/>
    <w:rsid w:val="00AF68B4"/>
    <w:rsid w:val="00B00C4D"/>
    <w:rsid w:val="00B01019"/>
    <w:rsid w:val="00B121DE"/>
    <w:rsid w:val="00B12362"/>
    <w:rsid w:val="00B22BE2"/>
    <w:rsid w:val="00B539A3"/>
    <w:rsid w:val="00B541B5"/>
    <w:rsid w:val="00B57D66"/>
    <w:rsid w:val="00B65D76"/>
    <w:rsid w:val="00B669B5"/>
    <w:rsid w:val="00B741D4"/>
    <w:rsid w:val="00B75EAA"/>
    <w:rsid w:val="00B93B44"/>
    <w:rsid w:val="00BA326D"/>
    <w:rsid w:val="00BA771C"/>
    <w:rsid w:val="00BB0DF7"/>
    <w:rsid w:val="00BB3C46"/>
    <w:rsid w:val="00BB4E5A"/>
    <w:rsid w:val="00BB70CF"/>
    <w:rsid w:val="00BD12BC"/>
    <w:rsid w:val="00BD430D"/>
    <w:rsid w:val="00BE1F3C"/>
    <w:rsid w:val="00BE3E7B"/>
    <w:rsid w:val="00BE5770"/>
    <w:rsid w:val="00BF151E"/>
    <w:rsid w:val="00C001D1"/>
    <w:rsid w:val="00C0279A"/>
    <w:rsid w:val="00C32510"/>
    <w:rsid w:val="00C326E7"/>
    <w:rsid w:val="00C54E29"/>
    <w:rsid w:val="00C56841"/>
    <w:rsid w:val="00C70D02"/>
    <w:rsid w:val="00C777CE"/>
    <w:rsid w:val="00C80407"/>
    <w:rsid w:val="00C848E5"/>
    <w:rsid w:val="00C86D3A"/>
    <w:rsid w:val="00C97D3E"/>
    <w:rsid w:val="00CA4BAD"/>
    <w:rsid w:val="00CB1B1F"/>
    <w:rsid w:val="00CB3C13"/>
    <w:rsid w:val="00CC008E"/>
    <w:rsid w:val="00CC1CAD"/>
    <w:rsid w:val="00CC2427"/>
    <w:rsid w:val="00CC493A"/>
    <w:rsid w:val="00CF1D3E"/>
    <w:rsid w:val="00D246A5"/>
    <w:rsid w:val="00D32BE6"/>
    <w:rsid w:val="00D44830"/>
    <w:rsid w:val="00D6057F"/>
    <w:rsid w:val="00D65BFC"/>
    <w:rsid w:val="00D731ED"/>
    <w:rsid w:val="00D8519E"/>
    <w:rsid w:val="00DA3D1F"/>
    <w:rsid w:val="00DC7B0F"/>
    <w:rsid w:val="00DD3851"/>
    <w:rsid w:val="00DE219A"/>
    <w:rsid w:val="00DE44B7"/>
    <w:rsid w:val="00DF350B"/>
    <w:rsid w:val="00DF5114"/>
    <w:rsid w:val="00DF5739"/>
    <w:rsid w:val="00E0055D"/>
    <w:rsid w:val="00E02D09"/>
    <w:rsid w:val="00E054C2"/>
    <w:rsid w:val="00E120C4"/>
    <w:rsid w:val="00E23CB7"/>
    <w:rsid w:val="00E23FCD"/>
    <w:rsid w:val="00E25E34"/>
    <w:rsid w:val="00E265AA"/>
    <w:rsid w:val="00E2677E"/>
    <w:rsid w:val="00E36BBE"/>
    <w:rsid w:val="00E43CB8"/>
    <w:rsid w:val="00E6142A"/>
    <w:rsid w:val="00E85B74"/>
    <w:rsid w:val="00E93261"/>
    <w:rsid w:val="00EA24A8"/>
    <w:rsid w:val="00EA683A"/>
    <w:rsid w:val="00EB0DD0"/>
    <w:rsid w:val="00ED5414"/>
    <w:rsid w:val="00EF6499"/>
    <w:rsid w:val="00EF77B1"/>
    <w:rsid w:val="00F00644"/>
    <w:rsid w:val="00F1288C"/>
    <w:rsid w:val="00F14E06"/>
    <w:rsid w:val="00F25A18"/>
    <w:rsid w:val="00F30E39"/>
    <w:rsid w:val="00F47EEB"/>
    <w:rsid w:val="00F6539E"/>
    <w:rsid w:val="00F72381"/>
    <w:rsid w:val="00F7357A"/>
    <w:rsid w:val="00F8287E"/>
    <w:rsid w:val="00F86269"/>
    <w:rsid w:val="00F87CB6"/>
    <w:rsid w:val="00F9264B"/>
    <w:rsid w:val="00F9320F"/>
    <w:rsid w:val="00F95E31"/>
    <w:rsid w:val="00F9618F"/>
    <w:rsid w:val="00FA09CC"/>
    <w:rsid w:val="00FC3C02"/>
    <w:rsid w:val="00FC61CF"/>
    <w:rsid w:val="00FC660E"/>
    <w:rsid w:val="00FD2F44"/>
    <w:rsid w:val="00FD40DE"/>
    <w:rsid w:val="00FD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semiHidden/>
    <w:unhideWhenUsed/>
    <w:rsid w:val="00F9264B"/>
    <w:rPr>
      <w:sz w:val="16"/>
      <w:szCs w:val="16"/>
    </w:rPr>
  </w:style>
  <w:style w:type="paragraph" w:styleId="CommentText">
    <w:name w:val="annotation text"/>
    <w:basedOn w:val="Normal"/>
    <w:link w:val="CommentTextChar"/>
    <w:uiPriority w:val="99"/>
    <w:unhideWhenUsed/>
    <w:rsid w:val="00F9264B"/>
    <w:rPr>
      <w:sz w:val="20"/>
    </w:rPr>
  </w:style>
  <w:style w:type="character" w:customStyle="1" w:styleId="CommentTextChar">
    <w:name w:val="Comment Text Char"/>
    <w:basedOn w:val="DefaultParagraphFont"/>
    <w:link w:val="CommentText"/>
    <w:uiPriority w:val="99"/>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BB3C4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B3C46"/>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BB3C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PlaceholderText"/>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PlaceholderText"/>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6D1F21AD325D489A941E7D44345E7022"/>
        <w:category>
          <w:name w:val="General"/>
          <w:gallery w:val="placeholder"/>
        </w:category>
        <w:types>
          <w:type w:val="bbPlcHdr"/>
        </w:types>
        <w:behaviors>
          <w:behavior w:val="content"/>
        </w:behaviors>
        <w:guid w:val="{8220A558-C06A-42E8-9450-389AFE362EA7}"/>
      </w:docPartPr>
      <w:docPartBody>
        <w:p w:rsidR="003459C9" w:rsidRDefault="003459C9" w:rsidP="003459C9">
          <w:pPr>
            <w:pStyle w:val="6D1F21AD325D489A941E7D44345E7022"/>
          </w:pPr>
          <w:r w:rsidRPr="005023B2">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PlaceholderText"/>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C8D84936A6CD41DDAFEC781B3A1B6C36"/>
        <w:category>
          <w:name w:val="General"/>
          <w:gallery w:val="placeholder"/>
        </w:category>
        <w:types>
          <w:type w:val="bbPlcHdr"/>
        </w:types>
        <w:behaviors>
          <w:behavior w:val="content"/>
        </w:behaviors>
        <w:guid w:val="{597F026D-BF8E-4296-8AA3-CD2D78924F7B}"/>
      </w:docPartPr>
      <w:docPartBody>
        <w:p w:rsidR="003459C9" w:rsidRDefault="003459C9" w:rsidP="003459C9">
          <w:pPr>
            <w:pStyle w:val="C8D84936A6CD41DDAFEC781B3A1B6C36"/>
          </w:pPr>
          <w:r w:rsidRPr="00B61D3B">
            <w:rPr>
              <w:rStyle w:val="PlaceholderText"/>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PlaceholderText"/>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PlaceholderText"/>
            </w:rPr>
            <w:t>Choose an item.</w:t>
          </w:r>
        </w:p>
      </w:docPartBody>
    </w:docPart>
    <w:docPart>
      <w:docPartPr>
        <w:name w:val="E6EDBEA7B569458FAEC47E18286BDBD9"/>
        <w:category>
          <w:name w:val="General"/>
          <w:gallery w:val="placeholder"/>
        </w:category>
        <w:types>
          <w:type w:val="bbPlcHdr"/>
        </w:types>
        <w:behaviors>
          <w:behavior w:val="content"/>
        </w:behaviors>
        <w:guid w:val="{C2D53345-43AC-42DD-B574-77E1A2852E9B}"/>
      </w:docPartPr>
      <w:docPartBody>
        <w:p w:rsidR="003459C9" w:rsidRDefault="003459C9" w:rsidP="003459C9">
          <w:pPr>
            <w:pStyle w:val="E6EDBEA7B569458FAEC47E18286BDBD9"/>
          </w:pPr>
          <w:r w:rsidRPr="00B61D3B">
            <w:rPr>
              <w:rStyle w:val="PlaceholderText"/>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PlaceholderText"/>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PlaceholderText"/>
            </w:rPr>
            <w:t>Choose an item.</w:t>
          </w:r>
        </w:p>
      </w:docPartBody>
    </w:docPart>
    <w:docPart>
      <w:docPartPr>
        <w:name w:val="4071F56F32474CD98286FEB8CF03AF17"/>
        <w:category>
          <w:name w:val="General"/>
          <w:gallery w:val="placeholder"/>
        </w:category>
        <w:types>
          <w:type w:val="bbPlcHdr"/>
        </w:types>
        <w:behaviors>
          <w:behavior w:val="content"/>
        </w:behaviors>
        <w:guid w:val="{95329869-C1C3-4C94-83AB-E7634076954D}"/>
      </w:docPartPr>
      <w:docPartBody>
        <w:p w:rsidR="003459C9" w:rsidRDefault="003459C9" w:rsidP="003459C9">
          <w:pPr>
            <w:pStyle w:val="4071F56F32474CD98286FEB8CF03AF17"/>
          </w:pPr>
          <w:r w:rsidRPr="00B61D3B">
            <w:rPr>
              <w:rStyle w:val="PlaceholderText"/>
            </w:rPr>
            <w:t>Choose an item.</w:t>
          </w:r>
        </w:p>
      </w:docPartBody>
    </w:docPart>
    <w:docPart>
      <w:docPartPr>
        <w:name w:val="FD6022E902584D70B6A25A837ED504BE"/>
        <w:category>
          <w:name w:val="General"/>
          <w:gallery w:val="placeholder"/>
        </w:category>
        <w:types>
          <w:type w:val="bbPlcHdr"/>
        </w:types>
        <w:behaviors>
          <w:behavior w:val="content"/>
        </w:behaviors>
        <w:guid w:val="{65537E86-2C62-4B24-8874-F9ED5326393E}"/>
      </w:docPartPr>
      <w:docPartBody>
        <w:p w:rsidR="003459C9" w:rsidRDefault="003459C9" w:rsidP="003459C9">
          <w:pPr>
            <w:pStyle w:val="FD6022E902584D70B6A25A837ED504BE"/>
          </w:pPr>
          <w:r w:rsidRPr="007B1E1A">
            <w:rPr>
              <w:rFonts w:cs="Tahoma"/>
            </w:rPr>
            <w:t>Choose an item.</w:t>
          </w:r>
        </w:p>
      </w:docPartBody>
    </w:docPart>
    <w:docPart>
      <w:docPartPr>
        <w:name w:val="D0C3B4F720304858BCA0212A6831D99E"/>
        <w:category>
          <w:name w:val="General"/>
          <w:gallery w:val="placeholder"/>
        </w:category>
        <w:types>
          <w:type w:val="bbPlcHdr"/>
        </w:types>
        <w:behaviors>
          <w:behavior w:val="content"/>
        </w:behaviors>
        <w:guid w:val="{C47066DA-D658-4B63-9922-66BF1F8FC42C}"/>
      </w:docPartPr>
      <w:docPartBody>
        <w:p w:rsidR="00915E87" w:rsidRDefault="00915E87" w:rsidP="00915E87">
          <w:pPr>
            <w:pStyle w:val="D0C3B4F720304858BCA0212A6831D99E"/>
          </w:pPr>
          <w:r w:rsidRPr="005440A6">
            <w:rPr>
              <w:rStyle w:val="PlaceholderText"/>
            </w:rPr>
            <w:t>Choose an item.</w:t>
          </w:r>
        </w:p>
      </w:docPartBody>
    </w:docPart>
    <w:docPart>
      <w:docPartPr>
        <w:name w:val="F524DEB6F4B04C7B9E579F582F48FAD5"/>
        <w:category>
          <w:name w:val="General"/>
          <w:gallery w:val="placeholder"/>
        </w:category>
        <w:types>
          <w:type w:val="bbPlcHdr"/>
        </w:types>
        <w:behaviors>
          <w:behavior w:val="content"/>
        </w:behaviors>
        <w:guid w:val="{BE1EBE46-4E2E-4B74-BFCB-C3647E26DB2B}"/>
      </w:docPartPr>
      <w:docPartBody>
        <w:p w:rsidR="00915E87" w:rsidRDefault="00915E87" w:rsidP="00915E87">
          <w:pPr>
            <w:pStyle w:val="F524DEB6F4B04C7B9E579F582F48FAD5"/>
          </w:pPr>
          <w:r w:rsidRPr="00B61D3B">
            <w:rPr>
              <w:rStyle w:val="PlaceholderText"/>
            </w:rPr>
            <w:t>Choose an item.</w:t>
          </w:r>
        </w:p>
      </w:docPartBody>
    </w:docPart>
    <w:docPart>
      <w:docPartPr>
        <w:name w:val="74F0DCCEE8E44836BA3A055E31A5954E"/>
        <w:category>
          <w:name w:val="General"/>
          <w:gallery w:val="placeholder"/>
        </w:category>
        <w:types>
          <w:type w:val="bbPlcHdr"/>
        </w:types>
        <w:behaviors>
          <w:behavior w:val="content"/>
        </w:behaviors>
        <w:guid w:val="{E5B3EC9E-C476-4229-9C8F-8A287E644C07}"/>
      </w:docPartPr>
      <w:docPartBody>
        <w:p w:rsidR="00915E87" w:rsidRDefault="00915E87" w:rsidP="00915E87">
          <w:pPr>
            <w:pStyle w:val="74F0DCCEE8E44836BA3A055E31A5954E"/>
          </w:pPr>
          <w:r w:rsidRPr="00B61D3B">
            <w:rPr>
              <w:rStyle w:val="PlaceholderText"/>
            </w:rPr>
            <w:t>Choose an item.</w:t>
          </w:r>
        </w:p>
      </w:docPartBody>
    </w:docPart>
    <w:docPart>
      <w:docPartPr>
        <w:name w:val="26912ACA1839480F9FFC74844E14B063"/>
        <w:category>
          <w:name w:val="General"/>
          <w:gallery w:val="placeholder"/>
        </w:category>
        <w:types>
          <w:type w:val="bbPlcHdr"/>
        </w:types>
        <w:behaviors>
          <w:behavior w:val="content"/>
        </w:behaviors>
        <w:guid w:val="{07C2E4CE-4424-4C1B-B1E8-77AE3EFE49D7}"/>
      </w:docPartPr>
      <w:docPartBody>
        <w:p w:rsidR="00915E87" w:rsidRDefault="00915E87" w:rsidP="00915E87">
          <w:pPr>
            <w:pStyle w:val="26912ACA1839480F9FFC74844E14B063"/>
          </w:pPr>
          <w:r w:rsidRPr="005440A6">
            <w:rPr>
              <w:rStyle w:val="PlaceholderText"/>
            </w:rPr>
            <w:t>Choose an item.</w:t>
          </w:r>
        </w:p>
      </w:docPartBody>
    </w:docPart>
    <w:docPart>
      <w:docPartPr>
        <w:name w:val="FD9D489E11E74BA8BB0AD4965C97B5AB"/>
        <w:category>
          <w:name w:val="General"/>
          <w:gallery w:val="placeholder"/>
        </w:category>
        <w:types>
          <w:type w:val="bbPlcHdr"/>
        </w:types>
        <w:behaviors>
          <w:behavior w:val="content"/>
        </w:behaviors>
        <w:guid w:val="{ACFC4A6D-6A40-4C12-B15B-F968167085D7}"/>
      </w:docPartPr>
      <w:docPartBody>
        <w:p w:rsidR="00915E87" w:rsidRDefault="00915E87" w:rsidP="00915E87">
          <w:pPr>
            <w:pStyle w:val="FD9D489E11E74BA8BB0AD4965C97B5AB"/>
          </w:pPr>
          <w:r w:rsidRPr="00B61D3B">
            <w:rPr>
              <w:rStyle w:val="PlaceholderText"/>
            </w:rPr>
            <w:t>Choose an item.</w:t>
          </w:r>
        </w:p>
      </w:docPartBody>
    </w:docPart>
    <w:docPart>
      <w:docPartPr>
        <w:name w:val="D66B1DD6EA3C43EAA3C49E4107128C48"/>
        <w:category>
          <w:name w:val="General"/>
          <w:gallery w:val="placeholder"/>
        </w:category>
        <w:types>
          <w:type w:val="bbPlcHdr"/>
        </w:types>
        <w:behaviors>
          <w:behavior w:val="content"/>
        </w:behaviors>
        <w:guid w:val="{B91B12FF-894B-446A-A632-C8960037780C}"/>
      </w:docPartPr>
      <w:docPartBody>
        <w:p w:rsidR="00915E87" w:rsidRDefault="00915E87" w:rsidP="00915E87">
          <w:pPr>
            <w:pStyle w:val="D66B1DD6EA3C43EAA3C49E4107128C48"/>
          </w:pPr>
          <w:r w:rsidRPr="005440A6">
            <w:rPr>
              <w:rStyle w:val="PlaceholderText"/>
            </w:rPr>
            <w:t>Choose an item.</w:t>
          </w:r>
        </w:p>
      </w:docPartBody>
    </w:docPart>
    <w:docPart>
      <w:docPartPr>
        <w:name w:val="5E1BC57267DB4D598E073C4706CDF35E"/>
        <w:category>
          <w:name w:val="General"/>
          <w:gallery w:val="placeholder"/>
        </w:category>
        <w:types>
          <w:type w:val="bbPlcHdr"/>
        </w:types>
        <w:behaviors>
          <w:behavior w:val="content"/>
        </w:behaviors>
        <w:guid w:val="{86704BD6-6BBF-432C-B33E-2BB340F4E24D}"/>
      </w:docPartPr>
      <w:docPartBody>
        <w:p w:rsidR="00915E87" w:rsidRDefault="00915E87" w:rsidP="00915E87">
          <w:pPr>
            <w:pStyle w:val="5E1BC57267DB4D598E073C4706CDF35E"/>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22C70"/>
    <w:rsid w:val="00040723"/>
    <w:rsid w:val="00057A67"/>
    <w:rsid w:val="000601AF"/>
    <w:rsid w:val="00074F2B"/>
    <w:rsid w:val="000B5DFC"/>
    <w:rsid w:val="000F219B"/>
    <w:rsid w:val="00107A5E"/>
    <w:rsid w:val="001B182E"/>
    <w:rsid w:val="001B7C99"/>
    <w:rsid w:val="001D2C3F"/>
    <w:rsid w:val="001F0C8D"/>
    <w:rsid w:val="002174A5"/>
    <w:rsid w:val="00234775"/>
    <w:rsid w:val="002513AB"/>
    <w:rsid w:val="002E7A71"/>
    <w:rsid w:val="003428C6"/>
    <w:rsid w:val="003459C9"/>
    <w:rsid w:val="003C3966"/>
    <w:rsid w:val="003C4361"/>
    <w:rsid w:val="00407B83"/>
    <w:rsid w:val="00443F96"/>
    <w:rsid w:val="004B08F7"/>
    <w:rsid w:val="004D50F3"/>
    <w:rsid w:val="004E67FD"/>
    <w:rsid w:val="004F2548"/>
    <w:rsid w:val="00543CAC"/>
    <w:rsid w:val="00551CD7"/>
    <w:rsid w:val="005855E2"/>
    <w:rsid w:val="00592CAC"/>
    <w:rsid w:val="005C2FE8"/>
    <w:rsid w:val="005D59DC"/>
    <w:rsid w:val="005E4F22"/>
    <w:rsid w:val="0060578D"/>
    <w:rsid w:val="006A20C4"/>
    <w:rsid w:val="006C3CF2"/>
    <w:rsid w:val="00757056"/>
    <w:rsid w:val="007633F5"/>
    <w:rsid w:val="00782CF9"/>
    <w:rsid w:val="007E782D"/>
    <w:rsid w:val="007F4CA7"/>
    <w:rsid w:val="00831158"/>
    <w:rsid w:val="00851F3A"/>
    <w:rsid w:val="00874B63"/>
    <w:rsid w:val="00894B2A"/>
    <w:rsid w:val="00915E87"/>
    <w:rsid w:val="00A17542"/>
    <w:rsid w:val="00A236C7"/>
    <w:rsid w:val="00A54B71"/>
    <w:rsid w:val="00A70DE7"/>
    <w:rsid w:val="00A71545"/>
    <w:rsid w:val="00A819CC"/>
    <w:rsid w:val="00AF1FA7"/>
    <w:rsid w:val="00AF2DB1"/>
    <w:rsid w:val="00B22BE2"/>
    <w:rsid w:val="00B741D4"/>
    <w:rsid w:val="00BF75B7"/>
    <w:rsid w:val="00C62F12"/>
    <w:rsid w:val="00CE1B5E"/>
    <w:rsid w:val="00D219C0"/>
    <w:rsid w:val="00D31655"/>
    <w:rsid w:val="00D33B24"/>
    <w:rsid w:val="00DA237B"/>
    <w:rsid w:val="00DB0D57"/>
    <w:rsid w:val="00E23CB7"/>
    <w:rsid w:val="00E25E34"/>
    <w:rsid w:val="00E903ED"/>
    <w:rsid w:val="00E90602"/>
    <w:rsid w:val="00EA24A8"/>
    <w:rsid w:val="00EB0670"/>
    <w:rsid w:val="00EB5F20"/>
    <w:rsid w:val="00EF6499"/>
    <w:rsid w:val="00F43866"/>
    <w:rsid w:val="00F6539E"/>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PlaceholderText">
    <w:name w:val="Placeholder Text"/>
    <w:basedOn w:val="DefaultParagraphFont"/>
    <w:uiPriority w:val="99"/>
    <w:rsid w:val="00915E87"/>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6D1F21AD325D489A941E7D44345E7022">
    <w:name w:val="6D1F21AD325D489A941E7D44345E7022"/>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C8D84936A6CD41DDAFEC781B3A1B6C36">
    <w:name w:val="C8D84936A6CD41DDAFEC781B3A1B6C36"/>
    <w:rsid w:val="003459C9"/>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E6EDBEA7B569458FAEC47E18286BDBD9">
    <w:name w:val="E6EDBEA7B569458FAEC47E18286BDBD9"/>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4071F56F32474CD98286FEB8CF03AF17">
    <w:name w:val="4071F56F32474CD98286FEB8CF03AF17"/>
    <w:rsid w:val="003459C9"/>
  </w:style>
  <w:style w:type="paragraph" w:customStyle="1" w:styleId="FD6022E902584D70B6A25A837ED504BE">
    <w:name w:val="FD6022E902584D70B6A25A837ED504BE"/>
    <w:rsid w:val="003459C9"/>
  </w:style>
  <w:style w:type="paragraph" w:customStyle="1" w:styleId="D0C3B4F720304858BCA0212A6831D99E">
    <w:name w:val="D0C3B4F720304858BCA0212A6831D99E"/>
    <w:rsid w:val="00915E87"/>
    <w:pPr>
      <w:spacing w:line="278" w:lineRule="auto"/>
    </w:pPr>
    <w:rPr>
      <w:kern w:val="2"/>
      <w:sz w:val="24"/>
      <w:szCs w:val="24"/>
      <w14:ligatures w14:val="standardContextual"/>
    </w:rPr>
  </w:style>
  <w:style w:type="paragraph" w:customStyle="1" w:styleId="F524DEB6F4B04C7B9E579F582F48FAD5">
    <w:name w:val="F524DEB6F4B04C7B9E579F582F48FAD5"/>
    <w:rsid w:val="00915E87"/>
    <w:pPr>
      <w:spacing w:line="278" w:lineRule="auto"/>
    </w:pPr>
    <w:rPr>
      <w:kern w:val="2"/>
      <w:sz w:val="24"/>
      <w:szCs w:val="24"/>
      <w14:ligatures w14:val="standardContextual"/>
    </w:rPr>
  </w:style>
  <w:style w:type="paragraph" w:customStyle="1" w:styleId="74F0DCCEE8E44836BA3A055E31A5954E">
    <w:name w:val="74F0DCCEE8E44836BA3A055E31A5954E"/>
    <w:rsid w:val="00915E87"/>
    <w:pPr>
      <w:spacing w:line="278" w:lineRule="auto"/>
    </w:pPr>
    <w:rPr>
      <w:kern w:val="2"/>
      <w:sz w:val="24"/>
      <w:szCs w:val="24"/>
      <w14:ligatures w14:val="standardContextual"/>
    </w:rPr>
  </w:style>
  <w:style w:type="paragraph" w:customStyle="1" w:styleId="26912ACA1839480F9FFC74844E14B063">
    <w:name w:val="26912ACA1839480F9FFC74844E14B063"/>
    <w:rsid w:val="00915E87"/>
    <w:pPr>
      <w:spacing w:line="278" w:lineRule="auto"/>
    </w:pPr>
    <w:rPr>
      <w:kern w:val="2"/>
      <w:sz w:val="24"/>
      <w:szCs w:val="24"/>
      <w14:ligatures w14:val="standardContextual"/>
    </w:rPr>
  </w:style>
  <w:style w:type="paragraph" w:customStyle="1" w:styleId="FD9D489E11E74BA8BB0AD4965C97B5AB">
    <w:name w:val="FD9D489E11E74BA8BB0AD4965C97B5AB"/>
    <w:rsid w:val="00915E87"/>
    <w:pPr>
      <w:spacing w:line="278" w:lineRule="auto"/>
    </w:pPr>
    <w:rPr>
      <w:kern w:val="2"/>
      <w:sz w:val="24"/>
      <w:szCs w:val="24"/>
      <w14:ligatures w14:val="standardContextual"/>
    </w:rPr>
  </w:style>
  <w:style w:type="paragraph" w:customStyle="1" w:styleId="D66B1DD6EA3C43EAA3C49E4107128C48">
    <w:name w:val="D66B1DD6EA3C43EAA3C49E4107128C48"/>
    <w:rsid w:val="00915E87"/>
    <w:pPr>
      <w:spacing w:line="278" w:lineRule="auto"/>
    </w:pPr>
    <w:rPr>
      <w:kern w:val="2"/>
      <w:sz w:val="24"/>
      <w:szCs w:val="24"/>
      <w14:ligatures w14:val="standardContextual"/>
    </w:rPr>
  </w:style>
  <w:style w:type="paragraph" w:customStyle="1" w:styleId="5E1BC57267DB4D598E073C4706CDF35E">
    <w:name w:val="5E1BC57267DB4D598E073C4706CDF35E"/>
    <w:rsid w:val="00915E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E9C7D-F681-487F-A6C9-9ACC1445A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16687</Words>
  <Characters>9513</Characters>
  <Application>Microsoft Office Word</Application>
  <DocSecurity>8</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26148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Valentina Boištianienė</cp:lastModifiedBy>
  <cp:revision>21</cp:revision>
  <dcterms:created xsi:type="dcterms:W3CDTF">2025-04-22T07:14:00Z</dcterms:created>
  <dcterms:modified xsi:type="dcterms:W3CDTF">2025-05-22T08:06:00Z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